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BECF" w14:textId="337DB61F" w:rsidR="008D59EE" w:rsidRDefault="008D59EE"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FE52D6">
        <w:rPr>
          <w:b/>
          <w:noProof/>
          <w:sz w:val="24"/>
        </w:rPr>
        <w:t>383</w:t>
      </w:r>
      <w:bookmarkStart w:id="0" w:name="_GoBack"/>
      <w:bookmarkEnd w:id="0"/>
    </w:p>
    <w:p w14:paraId="5E5D0123" w14:textId="2FACDCD6" w:rsidR="008D59EE" w:rsidRDefault="008D59EE" w:rsidP="008D59EE">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w:t>
      </w:r>
      <w:r w:rsidR="00FE52D6">
        <w:rPr>
          <w:rFonts w:cs="Arial"/>
          <w:b/>
          <w:bCs/>
          <w:sz w:val="22"/>
        </w:rPr>
        <w:t>2302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1DC6058" w:rsidR="008C532E" w:rsidRDefault="003802E9" w:rsidP="00AE40CC">
            <w:pPr>
              <w:pStyle w:val="CRCoverPage"/>
              <w:spacing w:after="0"/>
              <w:jc w:val="right"/>
              <w:rPr>
                <w:b/>
                <w:noProof/>
                <w:sz w:val="28"/>
              </w:rPr>
            </w:pPr>
            <w:r>
              <w:rPr>
                <w:b/>
                <w:noProof/>
                <w:sz w:val="28"/>
              </w:rPr>
              <w:t>29.</w:t>
            </w:r>
            <w:r w:rsidR="00861DBF">
              <w:rPr>
                <w:b/>
                <w:noProof/>
                <w:sz w:val="28"/>
              </w:rPr>
              <w:t>520</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675C3C4" w:rsidR="008C532E" w:rsidRDefault="00693D8B" w:rsidP="00693D8B">
            <w:pPr>
              <w:pStyle w:val="CRCoverPage"/>
              <w:spacing w:after="0"/>
              <w:jc w:val="center"/>
              <w:rPr>
                <w:noProof/>
                <w:lang w:eastAsia="zh-CN"/>
              </w:rPr>
            </w:pPr>
            <w:r w:rsidRPr="00693D8B">
              <w:rPr>
                <w:b/>
                <w:noProof/>
                <w:sz w:val="28"/>
              </w:rPr>
              <w:t>0172</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5CD5D6AB" w:rsidR="008C532E" w:rsidRDefault="00FE52D6"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562DCD3C" w:rsidR="008C532E" w:rsidRDefault="005E48CD" w:rsidP="00C23E09">
            <w:pPr>
              <w:pStyle w:val="CRCoverPage"/>
              <w:spacing w:after="0"/>
              <w:jc w:val="center"/>
              <w:rPr>
                <w:noProof/>
                <w:sz w:val="28"/>
              </w:rPr>
            </w:pPr>
            <w:r>
              <w:rPr>
                <w:b/>
                <w:noProof/>
                <w:sz w:val="28"/>
              </w:rPr>
              <w:t>1</w:t>
            </w:r>
            <w:r w:rsidR="00FF4217">
              <w:rPr>
                <w:b/>
                <w:noProof/>
                <w:sz w:val="28"/>
              </w:rPr>
              <w:t>6</w:t>
            </w:r>
            <w:r>
              <w:rPr>
                <w:b/>
                <w:noProof/>
                <w:sz w:val="28"/>
              </w:rPr>
              <w:t>.</w:t>
            </w:r>
            <w:r w:rsidR="008D59EE">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592F3A57" w:rsidR="008C532E" w:rsidRDefault="00EC7896" w:rsidP="00122133">
            <w:pPr>
              <w:pStyle w:val="CRCoverPage"/>
              <w:spacing w:after="0"/>
              <w:ind w:left="100"/>
              <w:rPr>
                <w:noProof/>
              </w:rPr>
            </w:pPr>
            <w:r>
              <w:t>Resource type</w:t>
            </w:r>
            <w:r w:rsidR="00DA093F">
              <w:t xml:space="preserve"> in QoS requirement</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1EF9BADF" w:rsidR="008C532E" w:rsidRDefault="00053227" w:rsidP="005E48CD">
            <w:pPr>
              <w:pStyle w:val="CRCoverPage"/>
              <w:spacing w:after="0"/>
              <w:ind w:left="100"/>
              <w:rPr>
                <w:noProof/>
              </w:rPr>
            </w:pPr>
            <w:r>
              <w:rPr>
                <w:noProof/>
              </w:rPr>
              <w:t>Ericsson</w:t>
            </w:r>
            <w:r w:rsidR="00222DDC">
              <w:rPr>
                <w:noProof/>
              </w:rPr>
              <w:t>, 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378025E1" w:rsidR="008C532E" w:rsidRDefault="00FF4217" w:rsidP="005E48CD">
            <w:pPr>
              <w:pStyle w:val="CRCoverPage"/>
              <w:spacing w:after="0"/>
              <w:ind w:left="100"/>
              <w:rPr>
                <w:noProof/>
              </w:rPr>
            </w:pPr>
            <w:r>
              <w:rPr>
                <w:noProof/>
              </w:rPr>
              <w:t>eNA</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2FD20A4F" w:rsidR="008C532E" w:rsidRDefault="005E48CD" w:rsidP="005E48CD">
            <w:pPr>
              <w:pStyle w:val="CRCoverPage"/>
              <w:spacing w:after="0"/>
              <w:ind w:left="100"/>
              <w:rPr>
                <w:noProof/>
              </w:rPr>
            </w:pPr>
            <w:r>
              <w:rPr>
                <w:noProof/>
              </w:rPr>
              <w:t>Rel-1</w:t>
            </w:r>
            <w:r w:rsidR="00FF421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4CC1" w14:textId="376083F8" w:rsidR="007F78A9" w:rsidRPr="002374D7" w:rsidRDefault="00EC7896" w:rsidP="002374D7">
            <w:pPr>
              <w:outlineLvl w:val="0"/>
              <w:rPr>
                <w:rFonts w:ascii="Arial" w:hAnsi="Arial"/>
              </w:rPr>
            </w:pPr>
            <w:r>
              <w:rPr>
                <w:rFonts w:ascii="Arial" w:hAnsi="Arial"/>
              </w:rPr>
              <w:t>For</w:t>
            </w:r>
            <w:r w:rsidR="00DA093F">
              <w:rPr>
                <w:rFonts w:ascii="Arial" w:hAnsi="Arial"/>
              </w:rPr>
              <w:t xml:space="preserve"> non-standardized and non-preconfigured </w:t>
            </w:r>
            <w:r>
              <w:rPr>
                <w:rFonts w:ascii="Arial" w:hAnsi="Arial"/>
              </w:rPr>
              <w:t xml:space="preserve">QoS requirement, resource type is needed otherwise the </w:t>
            </w:r>
            <w:r w:rsidRPr="00EC7896">
              <w:rPr>
                <w:rFonts w:ascii="Arial" w:hAnsi="Arial"/>
              </w:rPr>
              <w:t>RAN UE throughput thresholds or the QoS flow retainability thresholds</w:t>
            </w:r>
            <w:r>
              <w:rPr>
                <w:rFonts w:ascii="Arial" w:hAnsi="Arial"/>
              </w:rPr>
              <w:t xml:space="preserve"> cannot be applied.</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22324299" w:rsidR="001262DC" w:rsidRDefault="00EC7896" w:rsidP="00203702">
            <w:pPr>
              <w:pStyle w:val="CRCoverPage"/>
              <w:spacing w:after="0"/>
            </w:pPr>
            <w:r>
              <w:t>Add resource type in QoS requirement</w:t>
            </w:r>
            <w:r w:rsidR="00E044ED">
              <w:t>.</w:t>
            </w:r>
          </w:p>
          <w:p w14:paraId="1F3D9333" w14:textId="4CD30722" w:rsidR="00C5611B" w:rsidRDefault="00C5611B" w:rsidP="00203702">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254C893A" w:rsidR="00C5611B" w:rsidRDefault="003802E9" w:rsidP="00595D52">
            <w:pPr>
              <w:pStyle w:val="CRCoverPage"/>
              <w:spacing w:after="0"/>
              <w:rPr>
                <w:noProof/>
                <w:lang w:eastAsia="zh-CN"/>
              </w:rPr>
            </w:pPr>
            <w:r>
              <w:t>I</w:t>
            </w:r>
            <w:r w:rsidR="00FF4217">
              <w:t xml:space="preserve">mpossible to </w:t>
            </w:r>
            <w:r w:rsidR="00595D52">
              <w:t>apply</w:t>
            </w:r>
            <w:r w:rsidR="00E044ED">
              <w:t xml:space="preserve"> the </w:t>
            </w:r>
            <w:r w:rsidR="00595D52">
              <w:t>QoS requirement for the non-standardized and non-preconfigured QoS characteristics</w:t>
            </w:r>
            <w:r w:rsidR="00E044ED" w:rsidRPr="009E0DE1">
              <w:t>.</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5B05788D" w:rsidR="008C532E" w:rsidRDefault="00A6687A">
            <w:pPr>
              <w:pStyle w:val="CRCoverPage"/>
              <w:spacing w:after="0"/>
              <w:ind w:left="100"/>
              <w:rPr>
                <w:noProof/>
                <w:lang w:eastAsia="zh-CN"/>
              </w:rPr>
            </w:pPr>
            <w:r>
              <w:rPr>
                <w:noProof/>
                <w:lang w:eastAsia="zh-CN"/>
              </w:rPr>
              <w:t xml:space="preserve">5.1.6.1, </w:t>
            </w:r>
            <w:r w:rsidR="00D83CA8">
              <w:rPr>
                <w:noProof/>
                <w:lang w:eastAsia="zh-CN"/>
              </w:rPr>
              <w:t xml:space="preserve">5.1.6.2.3, </w:t>
            </w:r>
            <w:r w:rsidR="0082103F">
              <w:rPr>
                <w:noProof/>
                <w:lang w:eastAsia="zh-CN"/>
              </w:rPr>
              <w:t>5.1.6.2.20, A.2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52F9D44F"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10E9C71B" w:rsidR="008C532E" w:rsidRDefault="00BB176A">
            <w:pPr>
              <w:pStyle w:val="CRCoverPage"/>
              <w:spacing w:after="0"/>
              <w:ind w:left="100"/>
              <w:rPr>
                <w:noProof/>
              </w:rPr>
            </w:pPr>
            <w:r w:rsidRPr="00930CC2">
              <w:rPr>
                <w:bCs/>
              </w:rPr>
              <w:t>This C</w:t>
            </w:r>
            <w:r w:rsidR="00A6687A">
              <w:rPr>
                <w:bCs/>
              </w:rPr>
              <w:t>R introduces backward compatible correction for the TS29520_Nnwdaf_EventSubscription.yaml file.</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5552B19D"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1"/>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w:t>
      </w:r>
      <w:r w:rsidRPr="00EC7896">
        <w:rPr>
          <w:noProof/>
          <w:color w:val="0000FF"/>
          <w:sz w:val="28"/>
          <w:szCs w:val="28"/>
        </w:rPr>
        <w:t xml:space="preserve">* </w:t>
      </w:r>
      <w:r>
        <w:rPr>
          <w:noProof/>
          <w:color w:val="0000FF"/>
          <w:sz w:val="28"/>
          <w:szCs w:val="28"/>
        </w:rPr>
        <w:t>1st Change ***</w:t>
      </w:r>
      <w:bookmarkStart w:id="3" w:name="_Toc483392404"/>
      <w:bookmarkStart w:id="4" w:name="_Toc483392407"/>
      <w:bookmarkStart w:id="5" w:name="_Toc483406628"/>
      <w:bookmarkStart w:id="6" w:name="_Toc384334034"/>
      <w:bookmarkEnd w:id="3"/>
      <w:bookmarkEnd w:id="4"/>
      <w:bookmarkEnd w:id="5"/>
      <w:bookmarkEnd w:id="6"/>
    </w:p>
    <w:p w14:paraId="743FBEFC" w14:textId="77777777" w:rsidR="009F783C" w:rsidRDefault="009F783C" w:rsidP="009F783C">
      <w:pPr>
        <w:pStyle w:val="Heading4"/>
      </w:pPr>
      <w:bookmarkStart w:id="7" w:name="_Toc28012812"/>
      <w:bookmarkStart w:id="8" w:name="_Toc34266282"/>
      <w:bookmarkStart w:id="9" w:name="_Toc36102453"/>
      <w:bookmarkStart w:id="10" w:name="_Toc28012833"/>
      <w:bookmarkStart w:id="11" w:name="_Toc34266303"/>
      <w:bookmarkStart w:id="12" w:name="_Hlk34256545"/>
      <w:r>
        <w:t>5.1.6.1</w:t>
      </w:r>
      <w:r>
        <w:tab/>
        <w:t>General</w:t>
      </w:r>
      <w:bookmarkEnd w:id="7"/>
      <w:bookmarkEnd w:id="8"/>
      <w:bookmarkEnd w:id="9"/>
    </w:p>
    <w:p w14:paraId="4C8EC04F" w14:textId="77777777" w:rsidR="009F783C" w:rsidRDefault="009F783C" w:rsidP="009F783C">
      <w:r>
        <w:t>This subclause specifies the application data model supported by the API.</w:t>
      </w:r>
    </w:p>
    <w:p w14:paraId="1B746CCB" w14:textId="77777777" w:rsidR="009F783C" w:rsidRDefault="009F783C" w:rsidP="009F783C">
      <w:r>
        <w:t xml:space="preserve">Table 5.1.6.1-1 specifies the data types defined for the </w:t>
      </w:r>
      <w:proofErr w:type="spellStart"/>
      <w:r>
        <w:t>Nnwdaf_EventsSubscription</w:t>
      </w:r>
      <w:proofErr w:type="spellEnd"/>
      <w:r>
        <w:t xml:space="preserve"> service based interface protocol.</w:t>
      </w:r>
    </w:p>
    <w:p w14:paraId="5C7E7645" w14:textId="77777777" w:rsidR="009F783C" w:rsidRDefault="009F783C" w:rsidP="009F783C">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9F783C" w14:paraId="37D651A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A8C1CB0" w14:textId="77777777" w:rsidR="009F783C" w:rsidRDefault="009F783C" w:rsidP="0087228C">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C359428" w14:textId="77777777" w:rsidR="009F783C" w:rsidRDefault="009F783C" w:rsidP="0087228C">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5E81A50F" w14:textId="77777777" w:rsidR="009F783C" w:rsidRDefault="009F783C" w:rsidP="0087228C">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2EA62B42" w14:textId="77777777" w:rsidR="009F783C" w:rsidRDefault="009F783C" w:rsidP="0087228C">
            <w:pPr>
              <w:pStyle w:val="TAH"/>
            </w:pPr>
            <w:r>
              <w:t>Applicability</w:t>
            </w:r>
          </w:p>
        </w:tc>
      </w:tr>
      <w:tr w:rsidR="009F783C" w14:paraId="7E826D6E"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40742DE" w14:textId="77777777" w:rsidR="009F783C" w:rsidRDefault="009F783C" w:rsidP="0087228C">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159D1844" w14:textId="77777777" w:rsidR="009F783C" w:rsidRDefault="009F783C" w:rsidP="0087228C">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46B8A578" w14:textId="77777777" w:rsidR="009F783C" w:rsidRDefault="009F783C" w:rsidP="0087228C">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4B0D259" w14:textId="77777777" w:rsidR="009F783C" w:rsidRDefault="009F783C" w:rsidP="0087228C">
            <w:pPr>
              <w:pStyle w:val="TAL"/>
              <w:rPr>
                <w:rFonts w:cs="Arial"/>
                <w:szCs w:val="18"/>
              </w:rPr>
            </w:pPr>
          </w:p>
        </w:tc>
      </w:tr>
      <w:tr w:rsidR="009F783C" w14:paraId="5E255B8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CAD11A4" w14:textId="77777777" w:rsidR="009F783C" w:rsidRDefault="009F783C" w:rsidP="0087228C">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468AA402" w14:textId="77777777" w:rsidR="009F783C" w:rsidRDefault="009F783C" w:rsidP="0087228C">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FC2BC10" w14:textId="77777777" w:rsidR="009F783C" w:rsidRDefault="009F783C" w:rsidP="0087228C">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CB59BC2" w14:textId="77777777" w:rsidR="009F783C" w:rsidRDefault="009F783C" w:rsidP="0087228C">
            <w:pPr>
              <w:pStyle w:val="TAL"/>
              <w:rPr>
                <w:rFonts w:cs="Arial"/>
                <w:szCs w:val="18"/>
              </w:rPr>
            </w:pPr>
          </w:p>
        </w:tc>
      </w:tr>
      <w:tr w:rsidR="009F783C" w14:paraId="61D6944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A356C90" w14:textId="77777777" w:rsidR="009F783C" w:rsidRDefault="009F783C" w:rsidP="0087228C">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E92A954" w14:textId="77777777" w:rsidR="009F783C" w:rsidRDefault="009F783C" w:rsidP="0087228C">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6B76CD43" w14:textId="77777777" w:rsidR="009F783C" w:rsidRDefault="009F783C" w:rsidP="0087228C">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7AD63B3" w14:textId="77777777" w:rsidR="009F783C" w:rsidRDefault="009F783C" w:rsidP="0087228C">
            <w:pPr>
              <w:pStyle w:val="TAL"/>
              <w:rPr>
                <w:rFonts w:cs="Arial"/>
                <w:szCs w:val="18"/>
              </w:rPr>
            </w:pPr>
            <w:proofErr w:type="spellStart"/>
            <w:r>
              <w:t>ServiceExperience</w:t>
            </w:r>
            <w:proofErr w:type="spellEnd"/>
          </w:p>
        </w:tc>
      </w:tr>
      <w:tr w:rsidR="009F783C" w14:paraId="7F48AD16"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0036839" w14:textId="77777777" w:rsidR="009F783C" w:rsidRDefault="009F783C" w:rsidP="0087228C">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1DC212EC" w14:textId="77777777" w:rsidR="009F783C" w:rsidRDefault="009F783C" w:rsidP="0087228C">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395CB4C3"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48F7A04"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72DD94D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22529B1" w14:textId="77777777" w:rsidR="009F783C" w:rsidRDefault="009F783C" w:rsidP="0087228C">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6BD3928" w14:textId="77777777" w:rsidR="009F783C" w:rsidRDefault="009F783C" w:rsidP="0087228C">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4465C72"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A553BA2" w14:textId="77777777" w:rsidR="009F783C" w:rsidRDefault="009F783C" w:rsidP="0087228C">
            <w:pPr>
              <w:pStyle w:val="TAL"/>
              <w:rPr>
                <w:rFonts w:cs="Arial"/>
                <w:szCs w:val="18"/>
              </w:rPr>
            </w:pPr>
            <w:proofErr w:type="spellStart"/>
            <w:r>
              <w:rPr>
                <w:rFonts w:cs="Arial"/>
                <w:szCs w:val="18"/>
              </w:rPr>
              <w:t>UserDataCongestion</w:t>
            </w:r>
            <w:proofErr w:type="spellEnd"/>
          </w:p>
        </w:tc>
      </w:tr>
      <w:tr w:rsidR="009F783C" w14:paraId="0C30105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9A4A20D" w14:textId="77777777" w:rsidR="009F783C" w:rsidRDefault="009F783C" w:rsidP="0087228C">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BE99660" w14:textId="77777777" w:rsidR="009F783C" w:rsidRDefault="009F783C" w:rsidP="0087228C">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4B3ACFEB" w14:textId="77777777" w:rsidR="009F783C" w:rsidRDefault="009F783C" w:rsidP="0087228C">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2A474BB4" w14:textId="77777777" w:rsidR="009F783C" w:rsidRDefault="009F783C" w:rsidP="0087228C">
            <w:pPr>
              <w:pStyle w:val="TAL"/>
              <w:rPr>
                <w:rFonts w:cs="Arial"/>
                <w:szCs w:val="18"/>
              </w:rPr>
            </w:pPr>
          </w:p>
        </w:tc>
      </w:tr>
      <w:tr w:rsidR="009F783C" w14:paraId="405DA0F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AF05657" w14:textId="77777777" w:rsidR="009F783C" w:rsidRDefault="009F783C" w:rsidP="0087228C">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12D14EE" w14:textId="77777777" w:rsidR="009F783C" w:rsidRDefault="009F783C" w:rsidP="0087228C">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1988D9B0" w14:textId="77777777" w:rsidR="009F783C" w:rsidRDefault="009F783C" w:rsidP="0087228C">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3213E5A4" w14:textId="77777777" w:rsidR="009F783C" w:rsidRDefault="009F783C" w:rsidP="0087228C">
            <w:pPr>
              <w:pStyle w:val="TAL"/>
              <w:rPr>
                <w:rFonts w:cs="Arial"/>
                <w:szCs w:val="18"/>
              </w:rPr>
            </w:pPr>
          </w:p>
        </w:tc>
      </w:tr>
      <w:tr w:rsidR="009F783C" w14:paraId="29B2D4A0"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2F4FC25" w14:textId="77777777" w:rsidR="009F783C" w:rsidRDefault="009F783C" w:rsidP="0087228C">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6B79FE2A" w14:textId="77777777" w:rsidR="009F783C" w:rsidRDefault="009F783C" w:rsidP="0087228C">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42189296" w14:textId="77777777" w:rsidR="009F783C" w:rsidRDefault="009F783C" w:rsidP="0087228C">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43BC4BC0" w14:textId="77777777" w:rsidR="009F783C" w:rsidRDefault="009F783C" w:rsidP="0087228C">
            <w:pPr>
              <w:pStyle w:val="TAL"/>
              <w:rPr>
                <w:rFonts w:cs="Arial"/>
                <w:szCs w:val="18"/>
              </w:rPr>
            </w:pPr>
          </w:p>
        </w:tc>
      </w:tr>
      <w:tr w:rsidR="009F783C" w14:paraId="57EC283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C93C9BA" w14:textId="77777777" w:rsidR="009F783C" w:rsidRDefault="009F783C" w:rsidP="0087228C">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5CAEC8F9" w14:textId="77777777" w:rsidR="009F783C" w:rsidRDefault="009F783C" w:rsidP="0087228C">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860E195"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7BAE4E5" w14:textId="77777777" w:rsidR="009F783C" w:rsidRDefault="009F783C" w:rsidP="0087228C">
            <w:pPr>
              <w:pStyle w:val="TAL"/>
              <w:rPr>
                <w:rFonts w:cs="Arial"/>
                <w:szCs w:val="18"/>
              </w:rPr>
            </w:pPr>
            <w:proofErr w:type="spellStart"/>
            <w:r>
              <w:t>AbnormalBehaviour</w:t>
            </w:r>
            <w:proofErr w:type="spellEnd"/>
          </w:p>
        </w:tc>
      </w:tr>
      <w:tr w:rsidR="009F783C" w14:paraId="03E86532"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9D0A087" w14:textId="77777777" w:rsidR="009F783C" w:rsidRDefault="009F783C" w:rsidP="0087228C">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3AB11E3" w14:textId="77777777" w:rsidR="009F783C" w:rsidRDefault="009F783C" w:rsidP="0087228C">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4DA302C" w14:textId="77777777" w:rsidR="009F783C" w:rsidRDefault="009F783C" w:rsidP="0087228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4176C174" w14:textId="77777777" w:rsidR="009F783C" w:rsidRDefault="009F783C" w:rsidP="0087228C">
            <w:pPr>
              <w:pStyle w:val="TAL"/>
              <w:rPr>
                <w:rFonts w:cs="Arial"/>
                <w:szCs w:val="18"/>
              </w:rPr>
            </w:pPr>
          </w:p>
        </w:tc>
      </w:tr>
      <w:tr w:rsidR="009F783C" w14:paraId="3980C725"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57EF1C7" w14:textId="77777777" w:rsidR="009F783C" w:rsidRDefault="009F783C" w:rsidP="0087228C">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20E2520" w14:textId="77777777" w:rsidR="009F783C" w:rsidRDefault="009F783C" w:rsidP="0087228C">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23B3218E"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1B11D7" w14:textId="77777777" w:rsidR="009F783C" w:rsidRDefault="009F783C" w:rsidP="0087228C">
            <w:pPr>
              <w:pStyle w:val="TAL"/>
              <w:rPr>
                <w:rFonts w:cs="Arial"/>
                <w:szCs w:val="18"/>
              </w:rPr>
            </w:pPr>
            <w:proofErr w:type="spellStart"/>
            <w:r>
              <w:rPr>
                <w:rFonts w:cs="Arial"/>
                <w:szCs w:val="18"/>
              </w:rPr>
              <w:t>ServiceExperience</w:t>
            </w:r>
            <w:proofErr w:type="spellEnd"/>
          </w:p>
          <w:p w14:paraId="6B8822FE" w14:textId="77777777" w:rsidR="009F783C" w:rsidRDefault="009F783C" w:rsidP="0087228C">
            <w:pPr>
              <w:pStyle w:val="TAL"/>
              <w:rPr>
                <w:rFonts w:cs="Arial"/>
                <w:szCs w:val="18"/>
              </w:rPr>
            </w:pPr>
            <w:proofErr w:type="spellStart"/>
            <w:r>
              <w:rPr>
                <w:rFonts w:cs="Arial"/>
                <w:szCs w:val="18"/>
              </w:rPr>
              <w:t>NetworkPerformance</w:t>
            </w:r>
            <w:proofErr w:type="spellEnd"/>
          </w:p>
          <w:p w14:paraId="60B36BD3" w14:textId="77777777" w:rsidR="009F783C" w:rsidRDefault="009F783C" w:rsidP="0087228C">
            <w:pPr>
              <w:pStyle w:val="TAL"/>
              <w:rPr>
                <w:rFonts w:cs="Arial"/>
                <w:szCs w:val="18"/>
              </w:rPr>
            </w:pPr>
            <w:proofErr w:type="spellStart"/>
            <w:r>
              <w:rPr>
                <w:rFonts w:cs="Arial"/>
                <w:szCs w:val="18"/>
              </w:rPr>
              <w:t>UserDataCongestion</w:t>
            </w:r>
            <w:proofErr w:type="spellEnd"/>
          </w:p>
          <w:p w14:paraId="5E3C59BD" w14:textId="77777777" w:rsidR="009F783C" w:rsidRDefault="009F783C" w:rsidP="0087228C">
            <w:pPr>
              <w:pStyle w:val="TAL"/>
              <w:rPr>
                <w:rFonts w:cs="Arial"/>
                <w:szCs w:val="18"/>
              </w:rPr>
            </w:pPr>
            <w:proofErr w:type="spellStart"/>
            <w:r>
              <w:rPr>
                <w:rFonts w:cs="Arial"/>
                <w:szCs w:val="18"/>
              </w:rPr>
              <w:t>UeMobility</w:t>
            </w:r>
            <w:proofErr w:type="spellEnd"/>
          </w:p>
          <w:p w14:paraId="4C4B8A91" w14:textId="77777777" w:rsidR="009F783C" w:rsidRDefault="009F783C" w:rsidP="0087228C">
            <w:pPr>
              <w:pStyle w:val="TAL"/>
              <w:rPr>
                <w:rFonts w:cs="Arial"/>
                <w:szCs w:val="18"/>
              </w:rPr>
            </w:pPr>
            <w:proofErr w:type="spellStart"/>
            <w:r>
              <w:rPr>
                <w:rFonts w:cs="Arial"/>
                <w:szCs w:val="18"/>
              </w:rPr>
              <w:t>QoSSustainability</w:t>
            </w:r>
            <w:proofErr w:type="spellEnd"/>
          </w:p>
          <w:p w14:paraId="090FAD87"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2381089A"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C64ABA3" w14:textId="77777777" w:rsidR="009F783C" w:rsidRDefault="009F783C" w:rsidP="0087228C">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5D1953D8" w14:textId="77777777" w:rsidR="009F783C" w:rsidRDefault="009F783C" w:rsidP="0087228C">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2FB2782F" w14:textId="77777777" w:rsidR="009F783C" w:rsidRDefault="009F783C" w:rsidP="0087228C">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CB9806F" w14:textId="77777777" w:rsidR="009F783C" w:rsidRDefault="009F783C" w:rsidP="0087228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9F783C" w14:paraId="7C7079B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833D38A" w14:textId="77777777" w:rsidR="009F783C" w:rsidRDefault="009F783C" w:rsidP="0087228C">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7471592" w14:textId="77777777" w:rsidR="009F783C" w:rsidRDefault="009F783C" w:rsidP="0087228C">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2D1363F9" w14:textId="77777777" w:rsidR="009F783C" w:rsidRDefault="009F783C" w:rsidP="0087228C">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BEF0A71" w14:textId="77777777" w:rsidR="009F783C" w:rsidRDefault="009F783C" w:rsidP="0087228C">
            <w:pPr>
              <w:pStyle w:val="TAL"/>
              <w:rPr>
                <w:rFonts w:cs="Arial"/>
                <w:szCs w:val="18"/>
              </w:rPr>
            </w:pPr>
            <w:proofErr w:type="spellStart"/>
            <w:r>
              <w:t>NfLoad</w:t>
            </w:r>
            <w:proofErr w:type="spellEnd"/>
          </w:p>
        </w:tc>
      </w:tr>
      <w:tr w:rsidR="009F783C" w14:paraId="2D7035F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1FAA4E6" w14:textId="77777777" w:rsidR="009F783C" w:rsidRDefault="009F783C" w:rsidP="0087228C">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0794B43F" w14:textId="77777777" w:rsidR="009F783C" w:rsidRDefault="009F783C" w:rsidP="0087228C">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6ED37A33" w14:textId="77777777" w:rsidR="009F783C" w:rsidRDefault="009F783C" w:rsidP="0087228C">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4203F8E5" w14:textId="77777777" w:rsidR="009F783C" w:rsidRDefault="009F783C" w:rsidP="0087228C">
            <w:pPr>
              <w:pStyle w:val="TAL"/>
            </w:pPr>
            <w:proofErr w:type="spellStart"/>
            <w:r>
              <w:rPr>
                <w:rFonts w:cs="Arial"/>
                <w:szCs w:val="18"/>
              </w:rPr>
              <w:t>NfLoad</w:t>
            </w:r>
            <w:proofErr w:type="spellEnd"/>
          </w:p>
        </w:tc>
      </w:tr>
      <w:tr w:rsidR="009F783C" w14:paraId="417269B1"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4D43215" w14:textId="77777777" w:rsidR="009F783C" w:rsidRDefault="009F783C" w:rsidP="0087228C">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1B921D2F" w14:textId="77777777" w:rsidR="009F783C" w:rsidRDefault="009F783C" w:rsidP="0087228C">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4F764779" w14:textId="77777777" w:rsidR="009F783C" w:rsidRDefault="009F783C" w:rsidP="0087228C">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07A0DE07" w14:textId="77777777" w:rsidR="009F783C" w:rsidRDefault="009F783C" w:rsidP="0087228C">
            <w:pPr>
              <w:pStyle w:val="TAL"/>
              <w:rPr>
                <w:rFonts w:cs="Arial"/>
                <w:szCs w:val="18"/>
              </w:rPr>
            </w:pPr>
          </w:p>
        </w:tc>
      </w:tr>
      <w:tr w:rsidR="009F783C" w14:paraId="6F28F06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D4D7926" w14:textId="77777777" w:rsidR="009F783C" w:rsidRDefault="009F783C" w:rsidP="0087228C">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02D9C72" w14:textId="77777777" w:rsidR="009F783C" w:rsidRDefault="009F783C" w:rsidP="0087228C">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70D77BA1" w14:textId="77777777" w:rsidR="009F783C" w:rsidRDefault="009F783C" w:rsidP="0087228C">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15AED4DD" w14:textId="77777777" w:rsidR="009F783C" w:rsidRDefault="009F783C" w:rsidP="0087228C">
            <w:pPr>
              <w:pStyle w:val="TAL"/>
              <w:rPr>
                <w:rFonts w:cs="Arial"/>
                <w:szCs w:val="18"/>
              </w:rPr>
            </w:pPr>
          </w:p>
        </w:tc>
      </w:tr>
      <w:tr w:rsidR="009F783C" w14:paraId="457CB9A1"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09CBD7A" w14:textId="77777777" w:rsidR="009F783C" w:rsidRDefault="009F783C" w:rsidP="0087228C">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81D9B34" w14:textId="77777777" w:rsidR="009F783C" w:rsidRDefault="009F783C" w:rsidP="0087228C">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2D80856" w14:textId="77777777" w:rsidR="009F783C" w:rsidRDefault="009F783C" w:rsidP="0087228C">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44C49B0A" w14:textId="77777777" w:rsidR="009F783C" w:rsidRDefault="009F783C" w:rsidP="0087228C">
            <w:pPr>
              <w:pStyle w:val="TAL"/>
              <w:rPr>
                <w:rFonts w:cs="Arial"/>
                <w:szCs w:val="18"/>
              </w:rPr>
            </w:pPr>
          </w:p>
        </w:tc>
      </w:tr>
      <w:tr w:rsidR="009F783C" w14:paraId="3C34A29A"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CEA3E03" w14:textId="77777777" w:rsidR="009F783C" w:rsidRDefault="009F783C" w:rsidP="0087228C">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159E1D7" w14:textId="77777777" w:rsidR="009F783C" w:rsidRDefault="009F783C" w:rsidP="0087228C">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039CC66" w14:textId="77777777" w:rsidR="009F783C" w:rsidRDefault="009F783C" w:rsidP="0087228C">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4632FFC" w14:textId="77777777" w:rsidR="009F783C" w:rsidRDefault="009F783C" w:rsidP="0087228C">
            <w:pPr>
              <w:pStyle w:val="TAL"/>
              <w:rPr>
                <w:rFonts w:cs="Arial"/>
                <w:szCs w:val="18"/>
              </w:rPr>
            </w:pPr>
          </w:p>
        </w:tc>
      </w:tr>
      <w:tr w:rsidR="009F783C" w14:paraId="4875DDD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A4EAF6F" w14:textId="77777777" w:rsidR="009F783C" w:rsidRDefault="009F783C" w:rsidP="0087228C">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7AD05B9" w14:textId="77777777" w:rsidR="009F783C" w:rsidRDefault="009F783C" w:rsidP="0087228C">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3C16039"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C9558A1" w14:textId="77777777" w:rsidR="009F783C" w:rsidRDefault="009F783C" w:rsidP="0087228C">
            <w:pPr>
              <w:pStyle w:val="TAL"/>
              <w:rPr>
                <w:rFonts w:cs="Arial"/>
                <w:szCs w:val="18"/>
              </w:rPr>
            </w:pPr>
            <w:proofErr w:type="spellStart"/>
            <w:r>
              <w:rPr>
                <w:rFonts w:cs="Arial"/>
                <w:szCs w:val="18"/>
              </w:rPr>
              <w:t>QoSSustainability</w:t>
            </w:r>
            <w:proofErr w:type="spellEnd"/>
          </w:p>
        </w:tc>
      </w:tr>
      <w:tr w:rsidR="009F783C" w14:paraId="648DA34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CCD957E" w14:textId="77777777" w:rsidR="009F783C" w:rsidRDefault="009F783C" w:rsidP="0087228C">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25ECE8AE" w14:textId="77777777" w:rsidR="009F783C" w:rsidRDefault="009F783C" w:rsidP="0087228C">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0CA70FE4" w14:textId="77777777" w:rsidR="009F783C" w:rsidRDefault="009F783C" w:rsidP="0087228C">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019458B" w14:textId="77777777" w:rsidR="009F783C" w:rsidRDefault="009F783C" w:rsidP="0087228C">
            <w:pPr>
              <w:pStyle w:val="TAL"/>
            </w:pPr>
            <w:proofErr w:type="spellStart"/>
            <w:r>
              <w:rPr>
                <w:rFonts w:cs="Arial"/>
                <w:szCs w:val="18"/>
              </w:rPr>
              <w:t>QoSSustainability</w:t>
            </w:r>
            <w:proofErr w:type="spellEnd"/>
          </w:p>
        </w:tc>
      </w:tr>
      <w:tr w:rsidR="009F783C" w14:paraId="0268859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8BF0849" w14:textId="77777777" w:rsidR="009F783C" w:rsidRDefault="009F783C" w:rsidP="0087228C">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43AD9FED" w14:textId="77777777" w:rsidR="009F783C" w:rsidRDefault="009F783C" w:rsidP="0087228C">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76DD24E8" w14:textId="77777777" w:rsidR="009F783C" w:rsidRDefault="009F783C" w:rsidP="0087228C">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1CDDC202" w14:textId="77777777" w:rsidR="009F783C" w:rsidRDefault="009F783C" w:rsidP="0087228C">
            <w:pPr>
              <w:pStyle w:val="TAL"/>
              <w:rPr>
                <w:rFonts w:cs="Arial"/>
                <w:szCs w:val="18"/>
              </w:rPr>
            </w:pPr>
            <w:proofErr w:type="spellStart"/>
            <w:r>
              <w:t>ServiceExperience</w:t>
            </w:r>
            <w:proofErr w:type="spellEnd"/>
          </w:p>
        </w:tc>
      </w:tr>
      <w:tr w:rsidR="009F783C" w14:paraId="5053FD5B"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7ED9DAE7" w14:textId="77777777" w:rsidR="009F783C" w:rsidRDefault="009F783C" w:rsidP="0087228C">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06AFC317" w14:textId="77777777" w:rsidR="009F783C" w:rsidRDefault="009F783C" w:rsidP="0087228C">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FDBF471" w14:textId="77777777" w:rsidR="009F783C" w:rsidRDefault="009F783C" w:rsidP="0087228C">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543D5789" w14:textId="77777777" w:rsidR="009F783C" w:rsidRDefault="009F783C" w:rsidP="0087228C">
            <w:pPr>
              <w:pStyle w:val="TAL"/>
              <w:rPr>
                <w:rFonts w:cs="Arial"/>
                <w:szCs w:val="18"/>
              </w:rPr>
            </w:pPr>
          </w:p>
        </w:tc>
      </w:tr>
      <w:tr w:rsidR="009F783C" w14:paraId="024EA6A2"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12B7D0D" w14:textId="77777777" w:rsidR="009F783C" w:rsidRDefault="009F783C" w:rsidP="0087228C">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C693244" w14:textId="77777777" w:rsidR="009F783C" w:rsidRDefault="009F783C" w:rsidP="0087228C">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2ABA2CAD" w14:textId="77777777" w:rsidR="009F783C" w:rsidRDefault="009F783C" w:rsidP="0087228C">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350B7BF" w14:textId="77777777" w:rsidR="009F783C" w:rsidRDefault="009F783C" w:rsidP="0087228C">
            <w:pPr>
              <w:keepNext/>
              <w:keepLines/>
              <w:spacing w:after="0"/>
              <w:rPr>
                <w:rFonts w:ascii="Arial" w:hAnsi="Arial"/>
                <w:sz w:val="18"/>
              </w:rPr>
            </w:pPr>
            <w:proofErr w:type="spellStart"/>
            <w:r>
              <w:rPr>
                <w:rFonts w:ascii="Arial" w:hAnsi="Arial"/>
                <w:sz w:val="18"/>
              </w:rPr>
              <w:t>ServiceExperience</w:t>
            </w:r>
            <w:proofErr w:type="spellEnd"/>
          </w:p>
          <w:p w14:paraId="0AA5FE7F" w14:textId="77777777" w:rsidR="009F783C" w:rsidRDefault="009F783C" w:rsidP="0087228C">
            <w:pPr>
              <w:keepNext/>
              <w:keepLines/>
              <w:spacing w:after="0"/>
              <w:rPr>
                <w:rFonts w:ascii="Arial" w:hAnsi="Arial"/>
                <w:sz w:val="18"/>
              </w:rPr>
            </w:pPr>
            <w:proofErr w:type="spellStart"/>
            <w:r>
              <w:rPr>
                <w:rFonts w:ascii="Arial" w:hAnsi="Arial"/>
                <w:sz w:val="18"/>
              </w:rPr>
              <w:t>NfLoad</w:t>
            </w:r>
            <w:proofErr w:type="spellEnd"/>
          </w:p>
          <w:p w14:paraId="1D20F507" w14:textId="77777777" w:rsidR="009F783C" w:rsidRDefault="009F783C" w:rsidP="0087228C">
            <w:pPr>
              <w:keepNext/>
              <w:keepLines/>
              <w:spacing w:after="0"/>
              <w:rPr>
                <w:rFonts w:ascii="Arial" w:hAnsi="Arial"/>
                <w:sz w:val="18"/>
              </w:rPr>
            </w:pPr>
            <w:proofErr w:type="spellStart"/>
            <w:r>
              <w:rPr>
                <w:rFonts w:ascii="Arial" w:hAnsi="Arial"/>
                <w:sz w:val="18"/>
              </w:rPr>
              <w:t>NetworkPerformance</w:t>
            </w:r>
            <w:proofErr w:type="spellEnd"/>
          </w:p>
          <w:p w14:paraId="1464CB70" w14:textId="77777777" w:rsidR="009F783C" w:rsidRDefault="009F783C" w:rsidP="0087228C">
            <w:pPr>
              <w:keepNext/>
              <w:keepLines/>
              <w:spacing w:after="0"/>
              <w:rPr>
                <w:rFonts w:ascii="Arial" w:hAnsi="Arial"/>
                <w:sz w:val="18"/>
              </w:rPr>
            </w:pPr>
            <w:proofErr w:type="spellStart"/>
            <w:r>
              <w:rPr>
                <w:rFonts w:ascii="Arial" w:hAnsi="Arial"/>
                <w:sz w:val="18"/>
              </w:rPr>
              <w:t>UserDataCongestion</w:t>
            </w:r>
            <w:proofErr w:type="spellEnd"/>
          </w:p>
          <w:p w14:paraId="79DD3C82" w14:textId="77777777" w:rsidR="009F783C" w:rsidRDefault="009F783C" w:rsidP="0087228C">
            <w:pPr>
              <w:keepNext/>
              <w:keepLines/>
              <w:spacing w:after="0"/>
              <w:rPr>
                <w:rFonts w:ascii="Arial" w:hAnsi="Arial"/>
                <w:sz w:val="18"/>
              </w:rPr>
            </w:pPr>
            <w:proofErr w:type="spellStart"/>
            <w:r>
              <w:rPr>
                <w:rFonts w:ascii="Arial" w:hAnsi="Arial"/>
                <w:sz w:val="18"/>
              </w:rPr>
              <w:t>UeMobility</w:t>
            </w:r>
            <w:proofErr w:type="spellEnd"/>
          </w:p>
          <w:p w14:paraId="3767499A" w14:textId="77777777" w:rsidR="009F783C" w:rsidRDefault="009F783C" w:rsidP="0087228C">
            <w:pPr>
              <w:keepNext/>
              <w:keepLines/>
              <w:spacing w:after="0"/>
              <w:rPr>
                <w:rFonts w:ascii="Arial" w:hAnsi="Arial"/>
                <w:sz w:val="18"/>
              </w:rPr>
            </w:pPr>
            <w:proofErr w:type="spellStart"/>
            <w:r>
              <w:rPr>
                <w:rFonts w:ascii="Arial" w:hAnsi="Arial"/>
                <w:sz w:val="18"/>
              </w:rPr>
              <w:t>UeCommunication</w:t>
            </w:r>
            <w:proofErr w:type="spellEnd"/>
          </w:p>
          <w:p w14:paraId="107F74E3" w14:textId="77777777" w:rsidR="009F783C" w:rsidRDefault="009F783C" w:rsidP="0087228C">
            <w:pPr>
              <w:keepNext/>
              <w:keepLines/>
              <w:spacing w:after="0"/>
              <w:rPr>
                <w:rFonts w:ascii="Arial" w:hAnsi="Arial"/>
                <w:sz w:val="18"/>
              </w:rPr>
            </w:pPr>
            <w:proofErr w:type="spellStart"/>
            <w:r>
              <w:rPr>
                <w:rFonts w:ascii="Arial" w:hAnsi="Arial"/>
                <w:sz w:val="18"/>
              </w:rPr>
              <w:t>AbnormalBehaviour</w:t>
            </w:r>
            <w:proofErr w:type="spellEnd"/>
          </w:p>
          <w:p w14:paraId="04B3D713" w14:textId="77777777" w:rsidR="009F783C" w:rsidRDefault="009F783C" w:rsidP="0087228C">
            <w:pPr>
              <w:pStyle w:val="TAL"/>
              <w:rPr>
                <w:rFonts w:cs="Arial"/>
                <w:szCs w:val="18"/>
              </w:rPr>
            </w:pPr>
            <w:proofErr w:type="spellStart"/>
            <w:r>
              <w:t>QoSSustainability</w:t>
            </w:r>
            <w:proofErr w:type="spellEnd"/>
          </w:p>
        </w:tc>
      </w:tr>
      <w:tr w:rsidR="009F783C" w14:paraId="1278852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E5B4735" w14:textId="77777777" w:rsidR="009F783C" w:rsidRDefault="009F783C" w:rsidP="0087228C">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EC77222" w14:textId="77777777" w:rsidR="009F783C" w:rsidRDefault="009F783C" w:rsidP="0087228C">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34723D79" w14:textId="77777777" w:rsidR="009F783C" w:rsidRDefault="009F783C" w:rsidP="0087228C">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1DAD0A80" w14:textId="77777777" w:rsidR="009F783C" w:rsidRDefault="009F783C" w:rsidP="0087228C">
            <w:pPr>
              <w:keepNext/>
              <w:keepLines/>
              <w:spacing w:after="0"/>
              <w:rPr>
                <w:rFonts w:ascii="Arial" w:hAnsi="Arial"/>
                <w:sz w:val="18"/>
              </w:rPr>
            </w:pPr>
          </w:p>
        </w:tc>
      </w:tr>
      <w:tr w:rsidR="009F783C" w14:paraId="2C29E9F4"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499DD6D" w14:textId="77777777" w:rsidR="009F783C" w:rsidRDefault="009F783C" w:rsidP="0087228C">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DD05C6B" w14:textId="77777777" w:rsidR="009F783C" w:rsidRDefault="009F783C" w:rsidP="0087228C">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D7622BB"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81F19B5"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5AFD4A7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F010E21" w14:textId="77777777" w:rsidR="009F783C" w:rsidRDefault="009F783C" w:rsidP="0087228C">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687F5AF" w14:textId="77777777" w:rsidR="009F783C" w:rsidRDefault="009F783C" w:rsidP="0087228C">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68E9116A"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4DFD5A"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56E88B2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21EE98F" w14:textId="77777777" w:rsidR="009F783C" w:rsidRDefault="009F783C" w:rsidP="0087228C">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36F2F87A" w14:textId="77777777" w:rsidR="009F783C" w:rsidRDefault="009F783C" w:rsidP="0087228C">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22333EE2"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300206C" w14:textId="77777777" w:rsidR="009F783C" w:rsidRDefault="009F783C" w:rsidP="0087228C">
            <w:pPr>
              <w:pStyle w:val="TAL"/>
              <w:rPr>
                <w:rFonts w:cs="Arial"/>
                <w:szCs w:val="18"/>
              </w:rPr>
            </w:pPr>
            <w:proofErr w:type="spellStart"/>
            <w:r>
              <w:rPr>
                <w:rFonts w:cs="Arial"/>
                <w:szCs w:val="18"/>
              </w:rPr>
              <w:t>UeMobility</w:t>
            </w:r>
            <w:proofErr w:type="spellEnd"/>
          </w:p>
        </w:tc>
      </w:tr>
      <w:tr w:rsidR="009F783C" w14:paraId="157507C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230232D" w14:textId="77777777" w:rsidR="009F783C" w:rsidRDefault="009F783C" w:rsidP="0087228C">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7BC2496A" w14:textId="77777777" w:rsidR="009F783C" w:rsidRDefault="009F783C" w:rsidP="0087228C">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67876011"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F7D500E" w14:textId="77777777" w:rsidR="009F783C" w:rsidRDefault="009F783C" w:rsidP="0087228C">
            <w:pPr>
              <w:pStyle w:val="TAL"/>
              <w:rPr>
                <w:rFonts w:cs="Arial"/>
                <w:szCs w:val="18"/>
              </w:rPr>
            </w:pPr>
            <w:proofErr w:type="spellStart"/>
            <w:r>
              <w:rPr>
                <w:rFonts w:cs="Arial"/>
                <w:szCs w:val="18"/>
              </w:rPr>
              <w:t>UeMobility</w:t>
            </w:r>
            <w:proofErr w:type="spellEnd"/>
          </w:p>
        </w:tc>
      </w:tr>
      <w:tr w:rsidR="009F783C" w14:paraId="34E2B356"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5B8E75D" w14:textId="77777777" w:rsidR="009F783C" w:rsidRDefault="009F783C" w:rsidP="0087228C">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190B4D9" w14:textId="77777777" w:rsidR="009F783C" w:rsidRDefault="009F783C" w:rsidP="0087228C">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0776CF6A" w14:textId="77777777" w:rsidR="009F783C" w:rsidRDefault="009F783C" w:rsidP="0087228C">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3FFBC2B" w14:textId="77777777" w:rsidR="009F783C" w:rsidRDefault="009F783C" w:rsidP="0087228C">
            <w:pPr>
              <w:pStyle w:val="TAL"/>
              <w:rPr>
                <w:rFonts w:cs="Arial"/>
                <w:szCs w:val="18"/>
              </w:rPr>
            </w:pPr>
            <w:proofErr w:type="spellStart"/>
            <w:r>
              <w:t>UserDataCongestion</w:t>
            </w:r>
            <w:proofErr w:type="spellEnd"/>
          </w:p>
        </w:tc>
      </w:tr>
      <w:tr w:rsidR="009F783C" w14:paraId="3A57B9BE"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7806AB80" w14:textId="77777777" w:rsidR="009F783C" w:rsidRDefault="009F783C" w:rsidP="0087228C">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32EE55B9" w14:textId="77777777" w:rsidR="009F783C" w:rsidRDefault="009F783C" w:rsidP="0087228C">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C5B565F" w14:textId="77777777" w:rsidR="009F783C" w:rsidRDefault="009F783C" w:rsidP="0087228C">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570D753E"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2CCD6EA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27D8F48" w14:textId="77777777" w:rsidR="009F783C" w:rsidRDefault="009F783C" w:rsidP="0087228C">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35EE8E28" w14:textId="77777777" w:rsidR="009F783C" w:rsidRDefault="009F783C" w:rsidP="0087228C">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1BD05592" w14:textId="77777777" w:rsidR="009F783C" w:rsidRDefault="009F783C" w:rsidP="0087228C">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26F8EFE"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4D540DA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01AE857" w14:textId="77777777" w:rsidR="009F783C" w:rsidRDefault="009F783C" w:rsidP="0087228C">
            <w:pPr>
              <w:pStyle w:val="TAL"/>
              <w:rPr>
                <w:lang w:eastAsia="zh-CN"/>
              </w:rPr>
            </w:pPr>
            <w:proofErr w:type="spellStart"/>
            <w:r>
              <w:lastRenderedPageBreak/>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03502C1F" w14:textId="77777777" w:rsidR="009F783C" w:rsidRDefault="009F783C" w:rsidP="0087228C">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35B964EC" w14:textId="77777777" w:rsidR="009F783C" w:rsidRDefault="009F783C" w:rsidP="0087228C">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4618C67"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3EA69794"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C9CAF63" w14:textId="77777777" w:rsidR="009F783C" w:rsidRDefault="009F783C" w:rsidP="0087228C">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12013C23" w14:textId="77777777" w:rsidR="009F783C" w:rsidRDefault="009F783C" w:rsidP="0087228C">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546CD604" w14:textId="77777777" w:rsidR="009F783C" w:rsidRDefault="009F783C" w:rsidP="0087228C">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6E5B4658" w14:textId="77777777" w:rsidR="009F783C" w:rsidRDefault="009F783C" w:rsidP="0087228C">
            <w:pPr>
              <w:pStyle w:val="TAL"/>
              <w:rPr>
                <w:rFonts w:cs="Arial"/>
                <w:szCs w:val="18"/>
              </w:rPr>
            </w:pPr>
            <w:proofErr w:type="spellStart"/>
            <w:r>
              <w:rPr>
                <w:rFonts w:cs="Arial"/>
                <w:szCs w:val="18"/>
              </w:rPr>
              <w:t>AbnormalBehaviour</w:t>
            </w:r>
            <w:proofErr w:type="spellEnd"/>
          </w:p>
        </w:tc>
      </w:tr>
    </w:tbl>
    <w:p w14:paraId="1811DB1D" w14:textId="77777777" w:rsidR="009F783C" w:rsidRDefault="009F783C" w:rsidP="009F783C"/>
    <w:p w14:paraId="000FB2EB" w14:textId="77777777" w:rsidR="009F783C" w:rsidRDefault="009F783C" w:rsidP="009F783C">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54F8A81" w14:textId="77777777" w:rsidR="009F783C" w:rsidRDefault="009F783C" w:rsidP="009F783C">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F783C" w14:paraId="058FB220"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816C5B" w14:textId="77777777" w:rsidR="009F783C" w:rsidRDefault="009F783C" w:rsidP="0087228C">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0B269922" w14:textId="77777777" w:rsidR="009F783C" w:rsidRDefault="009F783C" w:rsidP="0087228C">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2CD580F" w14:textId="77777777" w:rsidR="009F783C" w:rsidRDefault="009F783C" w:rsidP="0087228C">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AB825D1" w14:textId="77777777" w:rsidR="009F783C" w:rsidRDefault="009F783C" w:rsidP="0087228C">
            <w:pPr>
              <w:pStyle w:val="TAH"/>
            </w:pPr>
            <w:r>
              <w:t>Applicability</w:t>
            </w:r>
          </w:p>
        </w:tc>
      </w:tr>
      <w:tr w:rsidR="009F783C" w14:paraId="420D569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4B11804" w14:textId="77777777" w:rsidR="009F783C" w:rsidRDefault="009F783C" w:rsidP="0087228C">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48F3399A" w14:textId="77777777" w:rsidR="009F783C" w:rsidRDefault="009F783C" w:rsidP="0087228C">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5F5B55E" w14:textId="77777777" w:rsidR="009F783C" w:rsidRDefault="009F783C" w:rsidP="0087228C">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2E3BAA9F" w14:textId="77777777" w:rsidR="009F783C" w:rsidRDefault="009F783C" w:rsidP="0087228C">
            <w:pPr>
              <w:pStyle w:val="TAL"/>
              <w:rPr>
                <w:rFonts w:eastAsia="Batang"/>
              </w:rPr>
            </w:pPr>
            <w:proofErr w:type="spellStart"/>
            <w:r>
              <w:rPr>
                <w:rFonts w:eastAsia="Batang"/>
              </w:rPr>
              <w:t>QoSSustainability</w:t>
            </w:r>
            <w:proofErr w:type="spellEnd"/>
          </w:p>
        </w:tc>
      </w:tr>
      <w:tr w:rsidR="009F783C" w14:paraId="73073EB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4BF23D1" w14:textId="77777777" w:rsidR="009F783C" w:rsidRDefault="009F783C" w:rsidP="0087228C">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03CDB74F"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FE15E3" w14:textId="77777777" w:rsidR="009F783C" w:rsidRDefault="009F783C" w:rsidP="0087228C">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F9A642D"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610213D2"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UeCommunication</w:t>
            </w:r>
            <w:proofErr w:type="spellEnd"/>
          </w:p>
          <w:p w14:paraId="27BF5AB3" w14:textId="77777777" w:rsidR="009F783C" w:rsidRDefault="009F783C" w:rsidP="0087228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F783C" w14:paraId="4887305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7FE13CC" w14:textId="77777777" w:rsidR="009F783C" w:rsidRDefault="009F783C" w:rsidP="0087228C">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694A7C28" w14:textId="77777777" w:rsidR="009F783C" w:rsidRDefault="009F783C" w:rsidP="0087228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989FEE5" w14:textId="77777777" w:rsidR="009F783C" w:rsidRDefault="009F783C" w:rsidP="0087228C">
            <w:pPr>
              <w:pStyle w:val="TAL"/>
              <w:rPr>
                <w:rFonts w:cs="Arial"/>
                <w:szCs w:val="18"/>
                <w:lang w:eastAsia="zh-CN"/>
              </w:rPr>
            </w:pPr>
            <w:r>
              <w:rPr>
                <w:rFonts w:cs="Arial"/>
                <w:szCs w:val="18"/>
                <w:lang w:eastAsia="zh-CN"/>
              </w:rPr>
              <w:t>String representing a bit rate that shall be formatted as follows:</w:t>
            </w:r>
          </w:p>
          <w:p w14:paraId="6E047466" w14:textId="77777777" w:rsidR="009F783C" w:rsidRDefault="009F783C" w:rsidP="0087228C">
            <w:pPr>
              <w:pStyle w:val="TAL"/>
              <w:rPr>
                <w:rFonts w:cs="Arial"/>
                <w:szCs w:val="18"/>
                <w:lang w:eastAsia="zh-CN"/>
              </w:rPr>
            </w:pPr>
          </w:p>
          <w:p w14:paraId="3BF26BC2" w14:textId="77777777" w:rsidR="009F783C" w:rsidRDefault="009F783C" w:rsidP="0087228C">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E1CD14F" w14:textId="77777777" w:rsidR="009F783C" w:rsidRDefault="009F783C" w:rsidP="0087228C">
            <w:pPr>
              <w:pStyle w:val="TAL"/>
              <w:rPr>
                <w:rFonts w:cs="Arial"/>
                <w:szCs w:val="18"/>
                <w:lang w:eastAsia="zh-CN"/>
              </w:rPr>
            </w:pPr>
            <w:r>
              <w:rPr>
                <w:rFonts w:cs="Arial"/>
                <w:szCs w:val="18"/>
                <w:lang w:eastAsia="zh-CN"/>
              </w:rPr>
              <w:t xml:space="preserve">Examples: </w:t>
            </w:r>
          </w:p>
          <w:p w14:paraId="1296A9C1" w14:textId="77777777" w:rsidR="009F783C" w:rsidRDefault="009F783C" w:rsidP="0087228C">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38FB13BA"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3308C68"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F783C" w14:paraId="31D0994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5569383" w14:textId="77777777" w:rsidR="009F783C" w:rsidRDefault="009F783C" w:rsidP="0087228C">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6565BF83"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B70E3E7" w14:textId="77777777" w:rsidR="009F783C" w:rsidRDefault="009F783C" w:rsidP="0087228C">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4E3CA32" w14:textId="77777777" w:rsidR="009F783C" w:rsidRDefault="009F783C" w:rsidP="0087228C">
            <w:pPr>
              <w:keepNext/>
              <w:keepLines/>
              <w:spacing w:after="0"/>
              <w:rPr>
                <w:rFonts w:ascii="Arial" w:hAnsi="Arial" w:cs="Arial"/>
                <w:sz w:val="18"/>
                <w:szCs w:val="18"/>
              </w:rPr>
            </w:pPr>
          </w:p>
        </w:tc>
      </w:tr>
      <w:tr w:rsidR="009F783C" w14:paraId="5B4EADD1"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A94628D" w14:textId="77777777" w:rsidR="009F783C" w:rsidRDefault="009F783C" w:rsidP="0087228C">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19959271" w14:textId="77777777" w:rsidR="009F783C" w:rsidRDefault="009F783C" w:rsidP="0087228C">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A1FBD03" w14:textId="77777777" w:rsidR="009F783C" w:rsidRDefault="009F783C" w:rsidP="0087228C">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EA2EC43" w14:textId="77777777" w:rsidR="009F783C" w:rsidRDefault="009F783C" w:rsidP="0087228C">
            <w:pPr>
              <w:pStyle w:val="TAL"/>
              <w:rPr>
                <w:rFonts w:eastAsia="Batang"/>
              </w:rPr>
            </w:pPr>
            <w:proofErr w:type="spellStart"/>
            <w:r>
              <w:t>ServiceExperience</w:t>
            </w:r>
            <w:proofErr w:type="spellEnd"/>
          </w:p>
        </w:tc>
      </w:tr>
      <w:tr w:rsidR="009F783C" w14:paraId="739A2A6C"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46EFED8" w14:textId="77777777" w:rsidR="009F783C" w:rsidRDefault="009F783C" w:rsidP="0087228C">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61338F17"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05517B" w14:textId="77777777" w:rsidR="009F783C" w:rsidRDefault="009F783C" w:rsidP="0087228C">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1139347"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7060275"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C98F920" w14:textId="77777777" w:rsidR="009F783C" w:rsidRDefault="009F783C" w:rsidP="0087228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F783C" w14:paraId="71003E56"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C5A5D5A" w14:textId="77777777" w:rsidR="009F783C" w:rsidRDefault="009F783C" w:rsidP="0087228C">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31BC4A18"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F735310"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26464636" w14:textId="77777777" w:rsidR="009F783C" w:rsidRDefault="009F783C" w:rsidP="0087228C">
            <w:pPr>
              <w:pStyle w:val="TAL"/>
              <w:rPr>
                <w:rFonts w:cs="Arial"/>
                <w:szCs w:val="18"/>
              </w:rPr>
            </w:pPr>
          </w:p>
        </w:tc>
      </w:tr>
      <w:tr w:rsidR="009F783C" w14:paraId="56CA7B6A"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1645657" w14:textId="77777777" w:rsidR="009F783C" w:rsidRDefault="009F783C" w:rsidP="0087228C">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71510D10" w14:textId="77777777" w:rsidR="009F783C" w:rsidRDefault="009F783C" w:rsidP="0087228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D6F0743"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37767746"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2860546C"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0ED7A2F" w14:textId="77777777" w:rsidR="009F783C" w:rsidRDefault="009F783C" w:rsidP="0087228C">
            <w:pPr>
              <w:pStyle w:val="TAL"/>
            </w:pPr>
            <w:proofErr w:type="spellStart"/>
            <w:r>
              <w:t>ExpectedUeBehaviourData</w:t>
            </w:r>
            <w:proofErr w:type="spellEnd"/>
          </w:p>
        </w:tc>
        <w:tc>
          <w:tcPr>
            <w:tcW w:w="2377" w:type="dxa"/>
            <w:tcBorders>
              <w:top w:val="single" w:sz="4" w:space="0" w:color="auto"/>
              <w:left w:val="single" w:sz="4" w:space="0" w:color="auto"/>
              <w:bottom w:val="single" w:sz="4" w:space="0" w:color="auto"/>
              <w:right w:val="single" w:sz="4" w:space="0" w:color="auto"/>
            </w:tcBorders>
          </w:tcPr>
          <w:p w14:paraId="21752D66" w14:textId="77777777" w:rsidR="009F783C" w:rsidRDefault="009F783C" w:rsidP="0087228C">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75B711B"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A0EE47C" w14:textId="77777777" w:rsidR="009F783C" w:rsidRDefault="009F783C" w:rsidP="0087228C">
            <w:pPr>
              <w:pStyle w:val="TAL"/>
              <w:rPr>
                <w:rFonts w:cs="Arial"/>
                <w:szCs w:val="18"/>
              </w:rPr>
            </w:pPr>
            <w:proofErr w:type="spellStart"/>
            <w:r>
              <w:t>AbnormalBehaviour</w:t>
            </w:r>
            <w:proofErr w:type="spellEnd"/>
          </w:p>
        </w:tc>
      </w:tr>
      <w:tr w:rsidR="009F783C" w14:paraId="3CFC94A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29371F4" w14:textId="77777777" w:rsidR="009F783C" w:rsidRDefault="009F783C" w:rsidP="0087228C">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3D875264"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709B60"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A056B91" w14:textId="77777777" w:rsidR="009F783C" w:rsidRDefault="009F783C" w:rsidP="0087228C">
            <w:pPr>
              <w:pStyle w:val="TAL"/>
              <w:rPr>
                <w:rFonts w:cs="Arial"/>
                <w:szCs w:val="18"/>
              </w:rPr>
            </w:pPr>
          </w:p>
        </w:tc>
      </w:tr>
      <w:tr w:rsidR="009F783C" w14:paraId="46D0323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0DEE78A" w14:textId="77777777" w:rsidR="009F783C" w:rsidRDefault="009F783C" w:rsidP="0087228C">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4265670F" w14:textId="77777777" w:rsidR="009F783C" w:rsidRDefault="009F783C" w:rsidP="0087228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2F80B1"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0468E2C4"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42021AE5"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C239750" w14:textId="77777777" w:rsidR="009F783C" w:rsidRDefault="009F783C" w:rsidP="0087228C">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14:paraId="3C70B367"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9F3A01" w14:textId="77777777" w:rsidR="009F783C" w:rsidRDefault="009F783C" w:rsidP="0087228C">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59810C0F" w14:textId="77777777" w:rsidR="009F783C" w:rsidRDefault="009F783C" w:rsidP="0087228C">
            <w:pPr>
              <w:pStyle w:val="TAL"/>
              <w:rPr>
                <w:rFonts w:cs="Arial"/>
                <w:szCs w:val="18"/>
              </w:rPr>
            </w:pPr>
            <w:proofErr w:type="spellStart"/>
            <w:r>
              <w:rPr>
                <w:rFonts w:cs="Arial"/>
                <w:szCs w:val="18"/>
              </w:rPr>
              <w:t>UeMobility</w:t>
            </w:r>
            <w:proofErr w:type="spellEnd"/>
          </w:p>
          <w:p w14:paraId="46B8712B" w14:textId="77777777" w:rsidR="009F783C" w:rsidRDefault="009F783C" w:rsidP="0087228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CDA50AB" w14:textId="77777777" w:rsidR="009F783C" w:rsidRDefault="009F783C" w:rsidP="0087228C">
            <w:pPr>
              <w:pStyle w:val="TAL"/>
              <w:rPr>
                <w:rFonts w:cs="Arial"/>
                <w:szCs w:val="18"/>
              </w:rPr>
            </w:pPr>
            <w:proofErr w:type="spellStart"/>
            <w:r>
              <w:rPr>
                <w:rFonts w:cs="Arial"/>
                <w:szCs w:val="18"/>
              </w:rPr>
              <w:t>AbnormalBehaviour</w:t>
            </w:r>
            <w:proofErr w:type="spellEnd"/>
          </w:p>
          <w:p w14:paraId="4E5585FD" w14:textId="77777777" w:rsidR="009F783C" w:rsidRDefault="009F783C" w:rsidP="0087228C">
            <w:pPr>
              <w:pStyle w:val="TAL"/>
              <w:rPr>
                <w:rFonts w:cs="Arial"/>
                <w:szCs w:val="18"/>
              </w:rPr>
            </w:pPr>
            <w:proofErr w:type="spellStart"/>
            <w:r>
              <w:rPr>
                <w:rFonts w:cs="Arial"/>
                <w:szCs w:val="18"/>
              </w:rPr>
              <w:t>ServiceExperience</w:t>
            </w:r>
            <w:proofErr w:type="spellEnd"/>
          </w:p>
        </w:tc>
      </w:tr>
      <w:tr w:rsidR="009F783C" w14:paraId="0BC79916"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65CE90D1" w14:textId="77777777" w:rsidR="009F783C" w:rsidRDefault="009F783C" w:rsidP="0087228C">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14:paraId="409682A9"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1F53FA" w14:textId="77777777" w:rsidR="009F783C" w:rsidRDefault="009F783C" w:rsidP="0087228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1E57BB4" w14:textId="77777777" w:rsidR="009F783C" w:rsidRDefault="009F783C" w:rsidP="0087228C">
            <w:pPr>
              <w:pStyle w:val="TAL"/>
              <w:rPr>
                <w:rFonts w:cs="Arial"/>
                <w:szCs w:val="18"/>
              </w:rPr>
            </w:pPr>
          </w:p>
        </w:tc>
      </w:tr>
      <w:tr w:rsidR="009F783C" w14:paraId="0D15087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3489BAA" w14:textId="77777777" w:rsidR="009F783C" w:rsidRDefault="009F783C" w:rsidP="0087228C">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14:paraId="138884DA"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75D6C98" w14:textId="77777777" w:rsidR="009F783C" w:rsidRDefault="009F783C" w:rsidP="0087228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61C0C69" w14:textId="77777777" w:rsidR="009F783C" w:rsidRDefault="009F783C" w:rsidP="0087228C">
            <w:pPr>
              <w:pStyle w:val="TAL"/>
              <w:rPr>
                <w:rFonts w:cs="Arial"/>
                <w:szCs w:val="18"/>
              </w:rPr>
            </w:pPr>
          </w:p>
        </w:tc>
      </w:tr>
      <w:tr w:rsidR="009F783C" w14:paraId="28C8B9F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AF27B6B" w14:textId="77777777" w:rsidR="009F783C" w:rsidRDefault="009F783C" w:rsidP="0087228C">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4375AEEF" w14:textId="77777777" w:rsidR="009F783C" w:rsidRDefault="009F783C" w:rsidP="0087228C">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4C4D26E" w14:textId="77777777" w:rsidR="009F783C" w:rsidRDefault="009F783C" w:rsidP="0087228C">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5DC98400" w14:textId="77777777" w:rsidR="009F783C" w:rsidRDefault="009F783C" w:rsidP="0087228C">
            <w:pPr>
              <w:pStyle w:val="TAL"/>
              <w:rPr>
                <w:rFonts w:eastAsia="Batang"/>
              </w:rPr>
            </w:pPr>
            <w:proofErr w:type="spellStart"/>
            <w:r>
              <w:rPr>
                <w:rFonts w:eastAsia="Batang"/>
              </w:rPr>
              <w:t>ServiceExperience</w:t>
            </w:r>
            <w:proofErr w:type="spellEnd"/>
          </w:p>
          <w:p w14:paraId="16D9DD21" w14:textId="77777777" w:rsidR="009F783C" w:rsidRDefault="009F783C" w:rsidP="0087228C">
            <w:pPr>
              <w:pStyle w:val="TAL"/>
              <w:rPr>
                <w:rFonts w:cs="Arial"/>
                <w:szCs w:val="18"/>
              </w:rPr>
            </w:pPr>
            <w:proofErr w:type="spellStart"/>
            <w:r>
              <w:rPr>
                <w:rFonts w:cs="Arial"/>
                <w:szCs w:val="18"/>
              </w:rPr>
              <w:t>QoSSustainability</w:t>
            </w:r>
            <w:proofErr w:type="spellEnd"/>
          </w:p>
          <w:p w14:paraId="3F04E865" w14:textId="77777777" w:rsidR="009F783C" w:rsidRDefault="009F783C" w:rsidP="0087228C">
            <w:pPr>
              <w:pStyle w:val="TAL"/>
              <w:rPr>
                <w:rFonts w:cs="Arial"/>
                <w:szCs w:val="18"/>
              </w:rPr>
            </w:pPr>
            <w:proofErr w:type="spellStart"/>
            <w:r>
              <w:rPr>
                <w:rFonts w:cs="Arial"/>
                <w:szCs w:val="18"/>
              </w:rPr>
              <w:t>AbnormalBehaviour</w:t>
            </w:r>
            <w:proofErr w:type="spellEnd"/>
          </w:p>
          <w:p w14:paraId="3A544761" w14:textId="77777777" w:rsidR="009F783C" w:rsidRDefault="009F783C" w:rsidP="0087228C">
            <w:pPr>
              <w:pStyle w:val="TAL"/>
              <w:rPr>
                <w:rFonts w:cs="Arial"/>
                <w:szCs w:val="18"/>
              </w:rPr>
            </w:pPr>
            <w:proofErr w:type="spellStart"/>
            <w:r>
              <w:rPr>
                <w:rFonts w:cs="Arial"/>
                <w:szCs w:val="18"/>
              </w:rPr>
              <w:t>UeMobility</w:t>
            </w:r>
            <w:proofErr w:type="spellEnd"/>
          </w:p>
          <w:p w14:paraId="4E43222A" w14:textId="77777777" w:rsidR="009F783C" w:rsidRDefault="009F783C" w:rsidP="0087228C">
            <w:pPr>
              <w:pStyle w:val="TAL"/>
              <w:rPr>
                <w:rFonts w:cs="Arial"/>
                <w:szCs w:val="18"/>
              </w:rPr>
            </w:pPr>
            <w:proofErr w:type="spellStart"/>
            <w:r>
              <w:rPr>
                <w:rFonts w:cs="Arial"/>
                <w:szCs w:val="18"/>
              </w:rPr>
              <w:t>UserDataCongestion</w:t>
            </w:r>
            <w:proofErr w:type="spellEnd"/>
          </w:p>
          <w:p w14:paraId="00827B81" w14:textId="77777777" w:rsidR="009F783C" w:rsidRDefault="009F783C" w:rsidP="0087228C">
            <w:pPr>
              <w:pStyle w:val="TAL"/>
              <w:rPr>
                <w:rFonts w:cs="Arial"/>
                <w:szCs w:val="18"/>
              </w:rPr>
            </w:pPr>
            <w:proofErr w:type="spellStart"/>
            <w:r>
              <w:rPr>
                <w:rFonts w:cs="Arial"/>
                <w:szCs w:val="18"/>
              </w:rPr>
              <w:t>NetworkPerformance</w:t>
            </w:r>
            <w:proofErr w:type="spellEnd"/>
          </w:p>
        </w:tc>
      </w:tr>
      <w:tr w:rsidR="009F783C" w14:paraId="230D9C74"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792F1C1" w14:textId="77777777" w:rsidR="009F783C" w:rsidRDefault="009F783C" w:rsidP="0087228C">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1B5140DC" w14:textId="77777777" w:rsidR="009F783C" w:rsidRDefault="009F783C" w:rsidP="0087228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731FB83" w14:textId="77777777" w:rsidR="009F783C" w:rsidRDefault="009F783C" w:rsidP="0087228C">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38A7DEB" w14:textId="77777777" w:rsidR="009F783C" w:rsidRDefault="009F783C" w:rsidP="0087228C">
            <w:pPr>
              <w:pStyle w:val="TAL"/>
              <w:rPr>
                <w:rFonts w:eastAsia="Batang"/>
              </w:rPr>
            </w:pPr>
            <w:proofErr w:type="spellStart"/>
            <w:r>
              <w:t>NfLoad</w:t>
            </w:r>
            <w:proofErr w:type="spellEnd"/>
          </w:p>
        </w:tc>
      </w:tr>
      <w:tr w:rsidR="009F783C" w14:paraId="3BD7313E"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5C37E030" w14:textId="77777777" w:rsidR="009F783C" w:rsidRDefault="009F783C" w:rsidP="0087228C">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66A0674E" w14:textId="77777777" w:rsidR="009F783C" w:rsidRDefault="009F783C" w:rsidP="0087228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2A7FB52" w14:textId="77777777" w:rsidR="009F783C" w:rsidRDefault="009F783C" w:rsidP="0087228C">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1614669" w14:textId="77777777" w:rsidR="009F783C" w:rsidRDefault="009F783C" w:rsidP="0087228C">
            <w:pPr>
              <w:pStyle w:val="TAL"/>
              <w:rPr>
                <w:rFonts w:eastAsia="Batang"/>
              </w:rPr>
            </w:pPr>
            <w:proofErr w:type="spellStart"/>
            <w:r>
              <w:t>NfLoad</w:t>
            </w:r>
            <w:proofErr w:type="spellEnd"/>
          </w:p>
        </w:tc>
      </w:tr>
      <w:tr w:rsidR="009F783C" w14:paraId="3386682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988DE2E" w14:textId="77777777" w:rsidR="009F783C" w:rsidRDefault="009F783C" w:rsidP="0087228C">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22C06F91" w14:textId="77777777" w:rsidR="009F783C" w:rsidRDefault="009F783C" w:rsidP="0087228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B84D3E2" w14:textId="77777777" w:rsidR="009F783C" w:rsidRDefault="009F783C" w:rsidP="0087228C">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1C16682" w14:textId="77777777" w:rsidR="009F783C" w:rsidRDefault="009F783C" w:rsidP="0087228C">
            <w:pPr>
              <w:pStyle w:val="TAL"/>
              <w:rPr>
                <w:rFonts w:eastAsia="Batang"/>
              </w:rPr>
            </w:pPr>
            <w:proofErr w:type="spellStart"/>
            <w:r>
              <w:t>NfLoad</w:t>
            </w:r>
            <w:proofErr w:type="spellEnd"/>
          </w:p>
        </w:tc>
      </w:tr>
      <w:tr w:rsidR="009F783C" w14:paraId="233DED6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656CC0E" w14:textId="77777777" w:rsidR="009F783C" w:rsidRDefault="009F783C" w:rsidP="0087228C">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0ADF02CA"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7AC0B9"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08403BAC" w14:textId="77777777" w:rsidR="009F783C" w:rsidRDefault="009F783C" w:rsidP="0087228C">
            <w:pPr>
              <w:pStyle w:val="TAL"/>
            </w:pPr>
            <w:proofErr w:type="spellStart"/>
            <w:r>
              <w:t>QoSSustainability</w:t>
            </w:r>
            <w:proofErr w:type="spellEnd"/>
          </w:p>
        </w:tc>
      </w:tr>
      <w:tr w:rsidR="009F783C" w14:paraId="7186B43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9C88F69" w14:textId="77777777" w:rsidR="009F783C" w:rsidRDefault="009F783C" w:rsidP="0087228C">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3E327B92"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BB745F"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F6C1C4D" w14:textId="77777777" w:rsidR="009F783C" w:rsidRDefault="009F783C" w:rsidP="0087228C">
            <w:pPr>
              <w:pStyle w:val="TAL"/>
            </w:pPr>
            <w:proofErr w:type="spellStart"/>
            <w:r>
              <w:t>QoSSustainability</w:t>
            </w:r>
            <w:proofErr w:type="spellEnd"/>
          </w:p>
        </w:tc>
      </w:tr>
      <w:tr w:rsidR="009F783C" w14:paraId="53FC04AB"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57BCF175" w14:textId="77777777" w:rsidR="009F783C" w:rsidRDefault="009F783C" w:rsidP="0087228C">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0687EE00"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7C216F8" w14:textId="77777777" w:rsidR="009F783C" w:rsidRDefault="009F783C" w:rsidP="0087228C">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BF7FEEF" w14:textId="77777777" w:rsidR="009F783C" w:rsidRDefault="009F783C" w:rsidP="0087228C">
            <w:pPr>
              <w:pStyle w:val="TAL"/>
              <w:rPr>
                <w:rFonts w:cs="Arial"/>
                <w:szCs w:val="18"/>
              </w:rPr>
            </w:pPr>
          </w:p>
        </w:tc>
      </w:tr>
      <w:tr w:rsidR="009F783C" w14:paraId="03655C41" w14:textId="77777777" w:rsidTr="009F783C">
        <w:trPr>
          <w:jc w:val="center"/>
          <w:ins w:id="13" w:author="Wenliang Xu CT3#109e" w:date="2020-04-10T18:32:00Z"/>
        </w:trPr>
        <w:tc>
          <w:tcPr>
            <w:tcW w:w="2638" w:type="dxa"/>
            <w:tcBorders>
              <w:top w:val="single" w:sz="4" w:space="0" w:color="auto"/>
              <w:left w:val="single" w:sz="4" w:space="0" w:color="auto"/>
              <w:bottom w:val="single" w:sz="4" w:space="0" w:color="auto"/>
              <w:right w:val="single" w:sz="4" w:space="0" w:color="auto"/>
            </w:tcBorders>
          </w:tcPr>
          <w:p w14:paraId="7260F865" w14:textId="6290E242" w:rsidR="009F783C" w:rsidRDefault="009F783C" w:rsidP="009F783C">
            <w:pPr>
              <w:pStyle w:val="TAL"/>
              <w:rPr>
                <w:ins w:id="14" w:author="Wenliang Xu CT3#109e" w:date="2020-04-10T18:32:00Z"/>
              </w:rPr>
            </w:pPr>
            <w:proofErr w:type="spellStart"/>
            <w:ins w:id="15" w:author="Wenliang Xu CT3#109e" w:date="2020-04-10T18:32:00Z">
              <w:r w:rsidRPr="00867FDE">
                <w:t>QosResourceType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0D264038" w14:textId="257164D8" w:rsidR="009F783C" w:rsidRDefault="009F783C" w:rsidP="009F783C">
            <w:pPr>
              <w:pStyle w:val="TAL"/>
              <w:rPr>
                <w:ins w:id="16" w:author="Wenliang Xu CT3#109e" w:date="2020-04-10T18:32:00Z"/>
                <w:rFonts w:cs="Arial"/>
              </w:rPr>
            </w:pPr>
            <w:ins w:id="17" w:author="Wenliang Xu CT3#109e" w:date="2020-04-10T18:32:00Z">
              <w:r>
                <w:rPr>
                  <w:rFonts w:cs="Arial"/>
                </w:rPr>
                <w:t>3GPP TS 29.571 [8]</w:t>
              </w:r>
            </w:ins>
          </w:p>
        </w:tc>
        <w:tc>
          <w:tcPr>
            <w:tcW w:w="2578" w:type="dxa"/>
            <w:tcBorders>
              <w:top w:val="single" w:sz="4" w:space="0" w:color="auto"/>
              <w:left w:val="single" w:sz="4" w:space="0" w:color="auto"/>
              <w:bottom w:val="single" w:sz="4" w:space="0" w:color="auto"/>
              <w:right w:val="single" w:sz="4" w:space="0" w:color="auto"/>
            </w:tcBorders>
          </w:tcPr>
          <w:p w14:paraId="0F7A4BD6" w14:textId="1728E995" w:rsidR="009F783C" w:rsidRDefault="009F783C" w:rsidP="009F783C">
            <w:pPr>
              <w:pStyle w:val="TAL"/>
              <w:rPr>
                <w:ins w:id="18" w:author="Wenliang Xu CT3#109e" w:date="2020-04-10T18:32:00Z"/>
                <w:rFonts w:cs="Arial"/>
                <w:szCs w:val="18"/>
                <w:lang w:eastAsia="zh-CN"/>
              </w:rPr>
            </w:pPr>
            <w:ins w:id="19" w:author="Wenliang Xu CT3#109e" w:date="2020-04-10T18:32:00Z">
              <w:r>
                <w:rPr>
                  <w:rFonts w:cs="Arial"/>
                  <w:szCs w:val="18"/>
                  <w:lang w:eastAsia="zh-CN"/>
                </w:rPr>
                <w:t>Identifies the resource type</w:t>
              </w:r>
            </w:ins>
            <w:ins w:id="20" w:author="Wenliang Xu CT3#109e" w:date="2020-04-10T18:33:00Z">
              <w:r>
                <w:rPr>
                  <w:rFonts w:cs="Arial"/>
                  <w:szCs w:val="18"/>
                  <w:lang w:eastAsia="zh-CN"/>
                </w:rPr>
                <w:t xml:space="preserve"> in QoS characteristics</w:t>
              </w:r>
            </w:ins>
            <w:ins w:id="21" w:author="Wenliang Xu CT3#109e" w:date="2020-04-10T18:32:00Z">
              <w:r>
                <w:rPr>
                  <w:rFonts w:cs="Arial"/>
                  <w:szCs w:val="18"/>
                  <w:lang w:eastAsia="zh-CN"/>
                </w:rPr>
                <w:t>.</w:t>
              </w:r>
            </w:ins>
          </w:p>
        </w:tc>
        <w:tc>
          <w:tcPr>
            <w:tcW w:w="1877" w:type="dxa"/>
            <w:tcBorders>
              <w:top w:val="single" w:sz="4" w:space="0" w:color="auto"/>
              <w:left w:val="single" w:sz="4" w:space="0" w:color="auto"/>
              <w:bottom w:val="single" w:sz="4" w:space="0" w:color="auto"/>
              <w:right w:val="single" w:sz="4" w:space="0" w:color="auto"/>
            </w:tcBorders>
          </w:tcPr>
          <w:p w14:paraId="61BBF9A7" w14:textId="5E0F8393" w:rsidR="009F783C" w:rsidRDefault="00A63A37" w:rsidP="009F783C">
            <w:pPr>
              <w:pStyle w:val="TAL"/>
              <w:rPr>
                <w:ins w:id="22" w:author="Wenliang Xu CT3#109e" w:date="2020-04-10T18:32:00Z"/>
                <w:rFonts w:cs="Arial"/>
                <w:szCs w:val="18"/>
              </w:rPr>
            </w:pPr>
            <w:proofErr w:type="spellStart"/>
            <w:ins w:id="23" w:author="Wenliang Xu CT3#109e v2" w:date="2020-04-20T18:21:00Z">
              <w:r>
                <w:rPr>
                  <w:rFonts w:cs="Arial"/>
                  <w:szCs w:val="18"/>
                </w:rPr>
                <w:t>QoSSustainability</w:t>
              </w:r>
            </w:ins>
            <w:proofErr w:type="spellEnd"/>
          </w:p>
        </w:tc>
      </w:tr>
      <w:tr w:rsidR="009F783C" w14:paraId="628A626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64BF8E7" w14:textId="77777777" w:rsidR="009F783C" w:rsidRDefault="009F783C" w:rsidP="009F783C">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2B987529" w14:textId="77777777" w:rsidR="009F783C" w:rsidRDefault="009F783C" w:rsidP="009F783C">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2D36510" w14:textId="77777777" w:rsidR="009F783C" w:rsidRDefault="009F783C" w:rsidP="009F783C">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52D8CF02" w14:textId="77777777" w:rsidR="009F783C" w:rsidRDefault="009F783C" w:rsidP="009F783C">
            <w:pPr>
              <w:pStyle w:val="TAL"/>
              <w:rPr>
                <w:rFonts w:cs="Arial"/>
                <w:szCs w:val="18"/>
              </w:rPr>
            </w:pPr>
          </w:p>
        </w:tc>
      </w:tr>
      <w:tr w:rsidR="009F783C" w14:paraId="302E9D3F"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1EE1216" w14:textId="77777777" w:rsidR="009F783C" w:rsidRDefault="009F783C" w:rsidP="009F783C">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5538BBD2"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8A3B6E" w14:textId="77777777" w:rsidR="009F783C" w:rsidRDefault="009F783C" w:rsidP="009F783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E16EA7D" w14:textId="77777777" w:rsidR="009F783C" w:rsidRDefault="009F783C" w:rsidP="009F783C">
            <w:pPr>
              <w:pStyle w:val="TAL"/>
              <w:rPr>
                <w:rFonts w:cs="Arial"/>
                <w:szCs w:val="18"/>
              </w:rPr>
            </w:pPr>
          </w:p>
        </w:tc>
      </w:tr>
      <w:tr w:rsidR="009F783C" w14:paraId="5D05E3C5"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7533994" w14:textId="77777777" w:rsidR="009F783C" w:rsidRDefault="009F783C" w:rsidP="009F783C">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1ED4A561" w14:textId="77777777" w:rsidR="009F783C" w:rsidRDefault="009F783C" w:rsidP="009F783C">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ED94012" w14:textId="77777777" w:rsidR="009F783C" w:rsidRDefault="009F783C" w:rsidP="009F783C">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F7BD778" w14:textId="77777777" w:rsidR="009F783C" w:rsidRDefault="009F783C" w:rsidP="009F783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F783C" w14:paraId="275CFBA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5FFD9DA" w14:textId="77777777" w:rsidR="009F783C" w:rsidRDefault="009F783C" w:rsidP="009F783C">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03555F82"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3DB37F" w14:textId="77777777" w:rsidR="009F783C" w:rsidRDefault="009F783C" w:rsidP="009F783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431C14F6" w14:textId="77777777" w:rsidR="009F783C" w:rsidRDefault="009F783C" w:rsidP="009F783C">
            <w:pPr>
              <w:pStyle w:val="TAL"/>
              <w:rPr>
                <w:rFonts w:cs="Arial"/>
                <w:szCs w:val="18"/>
              </w:rPr>
            </w:pPr>
          </w:p>
        </w:tc>
      </w:tr>
      <w:tr w:rsidR="009F783C" w14:paraId="59A85A4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52F3127" w14:textId="77777777" w:rsidR="009F783C" w:rsidRDefault="009F783C" w:rsidP="009F783C">
            <w:pPr>
              <w:pStyle w:val="TAL"/>
            </w:pPr>
            <w:proofErr w:type="spellStart"/>
            <w:r>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6E7D65D4"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B86CDA" w14:textId="77777777" w:rsidR="009F783C" w:rsidRDefault="009F783C" w:rsidP="009F783C">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4D34C455" w14:textId="77777777" w:rsidR="009F783C" w:rsidRDefault="009F783C" w:rsidP="009F783C">
            <w:pPr>
              <w:pStyle w:val="TAL"/>
              <w:rPr>
                <w:rFonts w:cs="Arial"/>
                <w:szCs w:val="18"/>
              </w:rPr>
            </w:pPr>
            <w:proofErr w:type="spellStart"/>
            <w:r>
              <w:rPr>
                <w:rFonts w:cs="Arial"/>
                <w:szCs w:val="18"/>
              </w:rPr>
              <w:t>ServiceExperience</w:t>
            </w:r>
            <w:proofErr w:type="spellEnd"/>
            <w:r>
              <w:rPr>
                <w:rFonts w:cs="Arial"/>
                <w:szCs w:val="18"/>
              </w:rPr>
              <w:t>,</w:t>
            </w:r>
          </w:p>
          <w:p w14:paraId="7C5CC23F" w14:textId="77777777" w:rsidR="009F783C" w:rsidRDefault="009F783C" w:rsidP="009F783C">
            <w:pPr>
              <w:pStyle w:val="TAL"/>
              <w:rPr>
                <w:rFonts w:cs="Arial"/>
                <w:szCs w:val="18"/>
              </w:rPr>
            </w:pPr>
            <w:proofErr w:type="spellStart"/>
            <w:r>
              <w:rPr>
                <w:rFonts w:cs="Arial"/>
                <w:szCs w:val="18"/>
              </w:rPr>
              <w:t>NfLoad</w:t>
            </w:r>
            <w:proofErr w:type="spellEnd"/>
          </w:p>
          <w:p w14:paraId="0D94F522" w14:textId="77777777" w:rsidR="009F783C" w:rsidRDefault="009F783C" w:rsidP="009F783C">
            <w:pPr>
              <w:pStyle w:val="TAL"/>
              <w:rPr>
                <w:rFonts w:cs="Arial"/>
                <w:szCs w:val="18"/>
              </w:rPr>
            </w:pPr>
            <w:proofErr w:type="spellStart"/>
            <w:r>
              <w:rPr>
                <w:rFonts w:cs="Arial"/>
                <w:szCs w:val="18"/>
              </w:rPr>
              <w:t>NetworkPerformance</w:t>
            </w:r>
            <w:proofErr w:type="spellEnd"/>
            <w:r>
              <w:rPr>
                <w:rFonts w:cs="Arial"/>
                <w:szCs w:val="18"/>
              </w:rPr>
              <w:t>,</w:t>
            </w:r>
          </w:p>
          <w:p w14:paraId="268CD1C6" w14:textId="77777777" w:rsidR="009F783C" w:rsidRDefault="009F783C" w:rsidP="009F783C">
            <w:pPr>
              <w:pStyle w:val="TAL"/>
              <w:rPr>
                <w:rFonts w:cs="Arial"/>
                <w:szCs w:val="18"/>
              </w:rPr>
            </w:pPr>
            <w:proofErr w:type="spellStart"/>
            <w:r>
              <w:rPr>
                <w:rFonts w:cs="Arial"/>
                <w:szCs w:val="18"/>
              </w:rPr>
              <w:t>UserDataCongestion</w:t>
            </w:r>
            <w:proofErr w:type="spellEnd"/>
          </w:p>
          <w:p w14:paraId="03586A28" w14:textId="77777777" w:rsidR="009F783C" w:rsidRDefault="009F783C" w:rsidP="009F783C">
            <w:pPr>
              <w:pStyle w:val="TAL"/>
              <w:rPr>
                <w:rFonts w:cs="Arial"/>
                <w:szCs w:val="18"/>
              </w:rPr>
            </w:pPr>
            <w:proofErr w:type="spellStart"/>
            <w:r>
              <w:rPr>
                <w:rFonts w:cs="Arial"/>
                <w:szCs w:val="18"/>
              </w:rPr>
              <w:t>UeMobility</w:t>
            </w:r>
            <w:proofErr w:type="spellEnd"/>
          </w:p>
          <w:p w14:paraId="71ED301C" w14:textId="77777777" w:rsidR="009F783C" w:rsidRDefault="009F783C" w:rsidP="009F783C">
            <w:pPr>
              <w:pStyle w:val="TAL"/>
              <w:rPr>
                <w:rFonts w:cs="Arial"/>
                <w:szCs w:val="18"/>
              </w:rPr>
            </w:pPr>
            <w:proofErr w:type="spellStart"/>
            <w:r>
              <w:rPr>
                <w:rFonts w:cs="Arial"/>
                <w:szCs w:val="18"/>
              </w:rPr>
              <w:t>UeCommunication</w:t>
            </w:r>
            <w:proofErr w:type="spellEnd"/>
          </w:p>
          <w:p w14:paraId="335B8920" w14:textId="77777777" w:rsidR="009F783C" w:rsidRDefault="009F783C" w:rsidP="009F783C">
            <w:pPr>
              <w:pStyle w:val="TAL"/>
              <w:rPr>
                <w:rFonts w:cs="Arial"/>
                <w:szCs w:val="18"/>
              </w:rPr>
            </w:pPr>
            <w:proofErr w:type="spellStart"/>
            <w:r>
              <w:rPr>
                <w:rFonts w:cs="Arial"/>
                <w:szCs w:val="18"/>
              </w:rPr>
              <w:t>AbnormalBehaviour</w:t>
            </w:r>
            <w:proofErr w:type="spellEnd"/>
          </w:p>
        </w:tc>
      </w:tr>
      <w:tr w:rsidR="009F783C" w14:paraId="0A0F756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A9C44D7" w14:textId="77777777" w:rsidR="009F783C" w:rsidRDefault="009F783C" w:rsidP="009F783C">
            <w:pPr>
              <w:pStyle w:val="TAL"/>
            </w:pPr>
            <w:proofErr w:type="spellStart"/>
            <w:r>
              <w:lastRenderedPageBreak/>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4809A6ED"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559C21" w14:textId="77777777" w:rsidR="009F783C" w:rsidRDefault="009F783C" w:rsidP="009F783C">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30536326" w14:textId="77777777" w:rsidR="009F783C" w:rsidRDefault="009F783C" w:rsidP="009F783C">
            <w:pPr>
              <w:pStyle w:val="TAL"/>
              <w:rPr>
                <w:rFonts w:cs="Arial"/>
                <w:szCs w:val="18"/>
              </w:rPr>
            </w:pPr>
          </w:p>
        </w:tc>
      </w:tr>
      <w:tr w:rsidR="009F783C" w14:paraId="341AD15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E16FC82" w14:textId="77777777" w:rsidR="009F783C" w:rsidRDefault="009F783C" w:rsidP="009F783C">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22E1BAC8" w14:textId="77777777" w:rsidR="009F783C" w:rsidRDefault="009F783C" w:rsidP="009F783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C73CEF"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1E797218" w14:textId="77777777" w:rsidR="009F783C" w:rsidRDefault="009F783C" w:rsidP="009F783C">
            <w:pPr>
              <w:pStyle w:val="TAL"/>
              <w:rPr>
                <w:rFonts w:cs="Arial"/>
                <w:szCs w:val="18"/>
              </w:rPr>
            </w:pPr>
            <w:proofErr w:type="spellStart"/>
            <w:r>
              <w:t>ServiceExperience</w:t>
            </w:r>
            <w:proofErr w:type="spellEnd"/>
          </w:p>
        </w:tc>
      </w:tr>
      <w:tr w:rsidR="009F783C" w14:paraId="2079F56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3DCFF06" w14:textId="77777777" w:rsidR="009F783C" w:rsidRDefault="009F783C" w:rsidP="009F783C">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5030408D" w14:textId="77777777" w:rsidR="009F783C" w:rsidRDefault="009F783C" w:rsidP="009F783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62943FA"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5821B718" w14:textId="77777777" w:rsidR="009F783C" w:rsidRDefault="009F783C" w:rsidP="009F783C">
            <w:pPr>
              <w:pStyle w:val="TAL"/>
              <w:rPr>
                <w:rFonts w:cs="Arial"/>
                <w:szCs w:val="18"/>
              </w:rPr>
            </w:pPr>
          </w:p>
        </w:tc>
      </w:tr>
      <w:tr w:rsidR="009F783C" w14:paraId="7447CFD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1C92B0C" w14:textId="77777777" w:rsidR="009F783C" w:rsidRDefault="009F783C" w:rsidP="009F783C">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1D8513AC"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5507CB0" w14:textId="77777777" w:rsidR="009F783C" w:rsidRDefault="009F783C" w:rsidP="009F783C">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BCC3631" w14:textId="77777777" w:rsidR="009F783C" w:rsidRDefault="009F783C" w:rsidP="009F783C">
            <w:pPr>
              <w:pStyle w:val="TAL"/>
              <w:rPr>
                <w:rFonts w:cs="Arial"/>
                <w:szCs w:val="18"/>
              </w:rPr>
            </w:pPr>
          </w:p>
        </w:tc>
      </w:tr>
      <w:tr w:rsidR="009F783C" w14:paraId="65BD310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1FE37DE" w14:textId="77777777" w:rsidR="009F783C" w:rsidRDefault="009F783C" w:rsidP="009F783C">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10B1E664"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E03A4A"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1C28D697" w14:textId="77777777" w:rsidR="009F783C" w:rsidRDefault="009F783C" w:rsidP="009F783C">
            <w:pPr>
              <w:pStyle w:val="TAL"/>
              <w:rPr>
                <w:rFonts w:cs="Arial"/>
                <w:szCs w:val="18"/>
              </w:rPr>
            </w:pPr>
          </w:p>
        </w:tc>
      </w:tr>
      <w:tr w:rsidR="009F783C" w14:paraId="7D4B0B3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60FA387" w14:textId="77777777" w:rsidR="009F783C" w:rsidRDefault="009F783C" w:rsidP="009F783C">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410149C9"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787264"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4CC96661" w14:textId="77777777" w:rsidR="009F783C" w:rsidRDefault="009F783C" w:rsidP="009F783C">
            <w:pPr>
              <w:pStyle w:val="TAL"/>
              <w:rPr>
                <w:rFonts w:cs="Arial"/>
                <w:szCs w:val="18"/>
              </w:rPr>
            </w:pPr>
            <w:proofErr w:type="spellStart"/>
            <w:r>
              <w:rPr>
                <w:rFonts w:cs="Arial"/>
                <w:szCs w:val="18"/>
              </w:rPr>
              <w:t>UeMobility</w:t>
            </w:r>
            <w:proofErr w:type="spellEnd"/>
            <w:r>
              <w:t xml:space="preserve"> </w:t>
            </w:r>
          </w:p>
          <w:p w14:paraId="65698156" w14:textId="77777777" w:rsidR="009F783C" w:rsidRDefault="009F783C" w:rsidP="009F783C">
            <w:pPr>
              <w:pStyle w:val="TAL"/>
              <w:rPr>
                <w:rFonts w:cs="Arial"/>
                <w:szCs w:val="18"/>
              </w:rPr>
            </w:pPr>
            <w:proofErr w:type="spellStart"/>
            <w:r>
              <w:rPr>
                <w:rFonts w:cs="Arial"/>
                <w:szCs w:val="18"/>
              </w:rPr>
              <w:t>ServiceExperience</w:t>
            </w:r>
            <w:proofErr w:type="spellEnd"/>
          </w:p>
          <w:p w14:paraId="1B93A1E0" w14:textId="77777777" w:rsidR="009F783C" w:rsidRDefault="009F783C" w:rsidP="009F783C">
            <w:pPr>
              <w:pStyle w:val="TAL"/>
              <w:rPr>
                <w:rFonts w:cs="Arial"/>
                <w:szCs w:val="18"/>
              </w:rPr>
            </w:pPr>
            <w:proofErr w:type="spellStart"/>
            <w:r>
              <w:rPr>
                <w:rFonts w:cs="Arial"/>
                <w:szCs w:val="18"/>
              </w:rPr>
              <w:t>NetworkPerformance</w:t>
            </w:r>
            <w:proofErr w:type="spellEnd"/>
          </w:p>
          <w:p w14:paraId="09B5DBDB" w14:textId="77777777" w:rsidR="009F783C" w:rsidRDefault="009F783C" w:rsidP="009F783C">
            <w:pPr>
              <w:pStyle w:val="TAL"/>
              <w:rPr>
                <w:rFonts w:cs="Arial"/>
                <w:szCs w:val="18"/>
              </w:rPr>
            </w:pPr>
            <w:proofErr w:type="spellStart"/>
            <w:r>
              <w:rPr>
                <w:rFonts w:cs="Arial"/>
                <w:szCs w:val="18"/>
              </w:rPr>
              <w:t>UserDataCongestion</w:t>
            </w:r>
            <w:proofErr w:type="spellEnd"/>
          </w:p>
          <w:p w14:paraId="20C00CFE" w14:textId="77777777" w:rsidR="009F783C" w:rsidRDefault="009F783C" w:rsidP="009F783C">
            <w:pPr>
              <w:pStyle w:val="TAL"/>
              <w:rPr>
                <w:rFonts w:cs="Arial"/>
                <w:szCs w:val="18"/>
              </w:rPr>
            </w:pPr>
            <w:proofErr w:type="spellStart"/>
            <w:r>
              <w:rPr>
                <w:rFonts w:cs="Arial"/>
                <w:szCs w:val="18"/>
              </w:rPr>
              <w:t>QoSSustainability</w:t>
            </w:r>
            <w:proofErr w:type="spellEnd"/>
            <w:r>
              <w:rPr>
                <w:rFonts w:cs="Arial"/>
                <w:szCs w:val="18"/>
              </w:rPr>
              <w:t>,</w:t>
            </w:r>
          </w:p>
          <w:p w14:paraId="02BF3B1A" w14:textId="77777777" w:rsidR="009F783C" w:rsidRDefault="009F783C" w:rsidP="009F783C">
            <w:pPr>
              <w:pStyle w:val="TAL"/>
              <w:rPr>
                <w:rFonts w:cs="Arial"/>
                <w:szCs w:val="18"/>
              </w:rPr>
            </w:pPr>
            <w:proofErr w:type="spellStart"/>
            <w:r>
              <w:rPr>
                <w:rFonts w:cs="Arial"/>
                <w:szCs w:val="18"/>
              </w:rPr>
              <w:t>AbnormalBehaviour</w:t>
            </w:r>
            <w:proofErr w:type="spellEnd"/>
          </w:p>
        </w:tc>
      </w:tr>
      <w:tr w:rsidR="009F783C" w14:paraId="2D6F98D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2FA34B8" w14:textId="77777777" w:rsidR="009F783C" w:rsidRDefault="009F783C" w:rsidP="009F783C">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13C54B71" w14:textId="77777777" w:rsidR="009F783C" w:rsidRDefault="009F783C" w:rsidP="009F783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2EBE44D"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7EA224ED" w14:textId="77777777" w:rsidR="009F783C" w:rsidRDefault="009F783C" w:rsidP="009F783C">
            <w:pPr>
              <w:pStyle w:val="TAL"/>
              <w:rPr>
                <w:rFonts w:cs="Arial"/>
                <w:szCs w:val="18"/>
              </w:rPr>
            </w:pPr>
            <w:proofErr w:type="spellStart"/>
            <w:r>
              <w:rPr>
                <w:rFonts w:cs="Arial"/>
                <w:szCs w:val="18"/>
              </w:rPr>
              <w:t>UeCommunication</w:t>
            </w:r>
            <w:proofErr w:type="spellEnd"/>
          </w:p>
        </w:tc>
      </w:tr>
    </w:tbl>
    <w:p w14:paraId="3BD5248D" w14:textId="77777777" w:rsidR="009F783C" w:rsidRDefault="009F783C" w:rsidP="009F783C"/>
    <w:p w14:paraId="466998D2" w14:textId="06343D1A" w:rsidR="009F783C" w:rsidRDefault="009F783C" w:rsidP="009F783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w:t>
      </w:r>
      <w:r w:rsidRPr="00EC7896">
        <w:rPr>
          <w:noProof/>
          <w:color w:val="0000FF"/>
          <w:sz w:val="28"/>
          <w:szCs w:val="28"/>
        </w:rPr>
        <w:t xml:space="preserve">* </w:t>
      </w:r>
      <w:r>
        <w:rPr>
          <w:noProof/>
          <w:color w:val="0000FF"/>
          <w:sz w:val="28"/>
          <w:szCs w:val="28"/>
        </w:rPr>
        <w:t>Next Change ***</w:t>
      </w:r>
    </w:p>
    <w:p w14:paraId="0B96F5B0" w14:textId="77777777" w:rsidR="00A63A37" w:rsidRDefault="00A63A37" w:rsidP="00A63A37">
      <w:pPr>
        <w:pStyle w:val="Heading5"/>
      </w:pPr>
      <w:bookmarkStart w:id="24" w:name="_Toc28012816"/>
      <w:bookmarkStart w:id="25" w:name="_Toc34266286"/>
      <w:bookmarkStart w:id="26" w:name="_Toc36102457"/>
      <w:r>
        <w:lastRenderedPageBreak/>
        <w:t>5.1.6.2.3</w:t>
      </w:r>
      <w:r>
        <w:tab/>
        <w:t xml:space="preserve">Type </w:t>
      </w:r>
      <w:proofErr w:type="spellStart"/>
      <w:r>
        <w:t>EventSubscription</w:t>
      </w:r>
      <w:bookmarkEnd w:id="24"/>
      <w:bookmarkEnd w:id="25"/>
      <w:bookmarkEnd w:id="26"/>
      <w:proofErr w:type="spellEnd"/>
    </w:p>
    <w:p w14:paraId="395C2606" w14:textId="77777777" w:rsidR="00A63A37" w:rsidRDefault="00A63A37" w:rsidP="00A63A37">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A63A37" w14:paraId="0F2E4D09"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1F2B79CA" w14:textId="77777777" w:rsidR="00A63A37" w:rsidRDefault="00A63A37" w:rsidP="009C0D40">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61EC0A68" w14:textId="77777777" w:rsidR="00A63A37" w:rsidRDefault="00A63A37" w:rsidP="009C0D40">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37581152" w14:textId="77777777" w:rsidR="00A63A37" w:rsidRDefault="00A63A37" w:rsidP="009C0D40">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89D52F3" w14:textId="77777777" w:rsidR="00A63A37" w:rsidRDefault="00A63A37" w:rsidP="009C0D40">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56841E26" w14:textId="77777777" w:rsidR="00A63A37" w:rsidRDefault="00A63A37" w:rsidP="009C0D40">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25858AE5" w14:textId="77777777" w:rsidR="00A63A37" w:rsidRDefault="00A63A37" w:rsidP="009C0D40">
            <w:pPr>
              <w:pStyle w:val="TAH"/>
              <w:rPr>
                <w:rFonts w:cs="Arial"/>
                <w:szCs w:val="18"/>
              </w:rPr>
            </w:pPr>
            <w:r>
              <w:rPr>
                <w:rFonts w:cs="Arial"/>
                <w:szCs w:val="18"/>
              </w:rPr>
              <w:t>Applicability</w:t>
            </w:r>
          </w:p>
        </w:tc>
      </w:tr>
      <w:tr w:rsidR="00A63A37" w14:paraId="3522CE6F"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E4DFD93" w14:textId="77777777" w:rsidR="00A63A37" w:rsidRDefault="00A63A37" w:rsidP="009C0D40">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1105F029" w14:textId="77777777" w:rsidR="00A63A37" w:rsidRDefault="00A63A37" w:rsidP="009C0D40">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2BDAFCD5"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B224A1A"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3D818F4D" w14:textId="77777777" w:rsidR="00A63A37" w:rsidRDefault="00A63A37" w:rsidP="009C0D40">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2E635E3B" w14:textId="77777777" w:rsidR="00A63A37" w:rsidRDefault="00A63A37" w:rsidP="009C0D40">
            <w:pPr>
              <w:pStyle w:val="TAL"/>
              <w:rPr>
                <w:rFonts w:cs="Arial"/>
                <w:szCs w:val="18"/>
              </w:rPr>
            </w:pPr>
          </w:p>
        </w:tc>
      </w:tr>
      <w:tr w:rsidR="00A63A37" w14:paraId="7A538221"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1356395D" w14:textId="77777777" w:rsidR="00A63A37" w:rsidRDefault="00A63A37" w:rsidP="009C0D40">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6DE371BC" w14:textId="77777777" w:rsidR="00A63A37" w:rsidRDefault="00A63A37" w:rsidP="009C0D40">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98F280A"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3FFF375"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5D2B9197" w14:textId="77777777" w:rsidR="00A63A37" w:rsidRDefault="00A63A37" w:rsidP="009C0D40">
            <w:pPr>
              <w:pStyle w:val="TAL"/>
            </w:pPr>
            <w:r>
              <w:t xml:space="preserve">Identification(s) of application to which the subscription applies. </w:t>
            </w:r>
          </w:p>
          <w:p w14:paraId="6B7D2FA2" w14:textId="77777777" w:rsidR="00A63A37" w:rsidRDefault="00A63A37" w:rsidP="009C0D40">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3C995BA1" w14:textId="77777777" w:rsidR="00A63A37" w:rsidRDefault="00A63A37" w:rsidP="009C0D40">
            <w:pPr>
              <w:pStyle w:val="TAL"/>
              <w:rPr>
                <w:rFonts w:eastAsia="Batang"/>
              </w:rPr>
            </w:pPr>
            <w:proofErr w:type="spellStart"/>
            <w:r>
              <w:rPr>
                <w:rFonts w:eastAsia="Batang"/>
              </w:rPr>
              <w:t>ServiceExperience</w:t>
            </w:r>
            <w:proofErr w:type="spellEnd"/>
          </w:p>
          <w:p w14:paraId="625CFA0A" w14:textId="77777777" w:rsidR="00A63A37" w:rsidRDefault="00A63A37" w:rsidP="009C0D40">
            <w:pPr>
              <w:pStyle w:val="TAL"/>
              <w:rPr>
                <w:rFonts w:cs="Arial"/>
                <w:szCs w:val="18"/>
              </w:rPr>
            </w:pPr>
            <w:proofErr w:type="spellStart"/>
            <w:r>
              <w:rPr>
                <w:rFonts w:cs="Arial"/>
                <w:szCs w:val="18"/>
              </w:rPr>
              <w:t>UeCommunication</w:t>
            </w:r>
            <w:proofErr w:type="spellEnd"/>
            <w:r>
              <w:t xml:space="preserve"> </w:t>
            </w:r>
          </w:p>
          <w:p w14:paraId="23F14792" w14:textId="77777777" w:rsidR="00A63A37" w:rsidRDefault="00A63A37" w:rsidP="009C0D40">
            <w:pPr>
              <w:pStyle w:val="TAL"/>
              <w:rPr>
                <w:rFonts w:cs="Arial"/>
                <w:szCs w:val="18"/>
              </w:rPr>
            </w:pPr>
            <w:proofErr w:type="spellStart"/>
            <w:r>
              <w:rPr>
                <w:rFonts w:cs="Arial"/>
                <w:szCs w:val="18"/>
              </w:rPr>
              <w:t>AbnormalBehaviour</w:t>
            </w:r>
            <w:proofErr w:type="spellEnd"/>
          </w:p>
        </w:tc>
      </w:tr>
      <w:tr w:rsidR="00A63A37" w14:paraId="3CF61BED"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0B420E0" w14:textId="77777777" w:rsidR="00A63A37" w:rsidRDefault="00A63A37" w:rsidP="009C0D40">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495E1900" w14:textId="77777777" w:rsidR="00A63A37" w:rsidRDefault="00A63A37" w:rsidP="009C0D40">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9F1F6EF" w14:textId="77777777" w:rsidR="00A63A37" w:rsidRDefault="00A63A37" w:rsidP="009C0D40">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129AF1D0" w14:textId="77777777" w:rsidR="00A63A37" w:rsidRDefault="00A63A37" w:rsidP="009C0D40">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14:paraId="5D3B7ADF" w14:textId="77777777" w:rsidR="00A63A37" w:rsidRDefault="00A63A37" w:rsidP="009C0D40">
            <w:pPr>
              <w:pStyle w:val="TAL"/>
            </w:pPr>
            <w:r>
              <w:t>Identification(s) of DNN to which the subscription applies. Each DNN is a full DNN with both the Network Identifier and Operator Identifier, or a DNN with the Network Identifier only.</w:t>
            </w:r>
          </w:p>
          <w:p w14:paraId="4DE5B3B3" w14:textId="77777777" w:rsidR="00A63A37" w:rsidRDefault="00A63A37" w:rsidP="009C0D40">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002BA915" w14:textId="77777777" w:rsidR="00A63A37" w:rsidRDefault="00A63A37" w:rsidP="009C0D40">
            <w:pPr>
              <w:pStyle w:val="TAL"/>
            </w:pPr>
            <w:proofErr w:type="spellStart"/>
            <w:r>
              <w:t>ServiceExperience</w:t>
            </w:r>
            <w:proofErr w:type="spellEnd"/>
            <w:r>
              <w:t xml:space="preserve">, </w:t>
            </w:r>
            <w:proofErr w:type="spellStart"/>
            <w:r>
              <w:t>AbnormalBehaviour</w:t>
            </w:r>
            <w:proofErr w:type="spellEnd"/>
          </w:p>
          <w:p w14:paraId="26022FF2" w14:textId="77777777" w:rsidR="00A63A37" w:rsidRDefault="00A63A37" w:rsidP="009C0D40">
            <w:pPr>
              <w:pStyle w:val="TAL"/>
              <w:rPr>
                <w:rFonts w:cs="Arial"/>
                <w:szCs w:val="18"/>
              </w:rPr>
            </w:pPr>
            <w:proofErr w:type="spellStart"/>
            <w:r>
              <w:rPr>
                <w:rFonts w:cs="Arial"/>
                <w:szCs w:val="18"/>
              </w:rPr>
              <w:t>UeCommunication</w:t>
            </w:r>
            <w:proofErr w:type="spellEnd"/>
          </w:p>
        </w:tc>
      </w:tr>
      <w:tr w:rsidR="00A63A37" w14:paraId="69381145"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489A2020" w14:textId="77777777" w:rsidR="00A63A37" w:rsidRDefault="00A63A37" w:rsidP="009C0D40">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5BCF3AF9" w14:textId="77777777" w:rsidR="00A63A37" w:rsidRDefault="00A63A37" w:rsidP="009C0D40">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8164A02"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A22099D"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16D7B28A" w14:textId="77777777" w:rsidR="00A63A37" w:rsidRDefault="00A63A37" w:rsidP="009C0D40">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6BE91E30" w14:textId="77777777" w:rsidR="00A63A37" w:rsidRDefault="00A63A37" w:rsidP="009C0D40">
            <w:pPr>
              <w:pStyle w:val="TAL"/>
              <w:rPr>
                <w:rFonts w:eastAsia="Batang"/>
              </w:rPr>
            </w:pPr>
            <w:proofErr w:type="spellStart"/>
            <w:r>
              <w:rPr>
                <w:rFonts w:cs="Arial"/>
                <w:szCs w:val="18"/>
              </w:rPr>
              <w:t>ServiceExperience</w:t>
            </w:r>
            <w:proofErr w:type="spellEnd"/>
          </w:p>
        </w:tc>
      </w:tr>
      <w:tr w:rsidR="00A63A37" w14:paraId="6ACACFB4"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26FB6B65" w14:textId="77777777" w:rsidR="00A63A37" w:rsidRDefault="00A63A37" w:rsidP="009C0D40">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1653C7AD" w14:textId="77777777" w:rsidR="00A63A37" w:rsidRDefault="00A63A37" w:rsidP="009C0D40">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2720045A" w14:textId="77777777" w:rsidR="00A63A37" w:rsidRDefault="00A63A37" w:rsidP="009C0D40">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1253B5A2" w14:textId="77777777" w:rsidR="00A63A37" w:rsidRDefault="00A63A37" w:rsidP="009C0D40">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306BBF86" w14:textId="77777777" w:rsidR="00A63A37" w:rsidRDefault="00A63A37" w:rsidP="009C0D40">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309F4FF2" w14:textId="77777777" w:rsidR="00A63A37" w:rsidRDefault="00A63A37" w:rsidP="009C0D40">
            <w:pPr>
              <w:pStyle w:val="TAL"/>
              <w:rPr>
                <w:rFonts w:cs="Arial"/>
                <w:szCs w:val="18"/>
              </w:rPr>
            </w:pPr>
          </w:p>
        </w:tc>
      </w:tr>
      <w:tr w:rsidR="00A63A37" w14:paraId="4AE00C17"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018F0F9A" w14:textId="77777777" w:rsidR="00A63A37" w:rsidRDefault="00A63A37" w:rsidP="009C0D40">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685626F0" w14:textId="77777777" w:rsidR="00A63A37" w:rsidRDefault="00A63A37" w:rsidP="009C0D40">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4C20B488"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DBAA791"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CBB1735" w14:textId="77777777" w:rsidR="00A63A37" w:rsidRDefault="00A63A37" w:rsidP="009C0D40">
            <w:pPr>
              <w:pStyle w:val="TAL"/>
            </w:pPr>
            <w:r>
              <w:t>Shall be supplied for notification method "THRESHOLD". on event subscription level or "ON_EVENT_DETECTION" on all events level, if the event is "SLICE_LOAD_LEVEL".</w:t>
            </w:r>
          </w:p>
          <w:p w14:paraId="50760234" w14:textId="77777777" w:rsidR="00A63A37" w:rsidRDefault="00A63A37" w:rsidP="009C0D40">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14:paraId="5A3F5656" w14:textId="77777777" w:rsidR="00A63A37" w:rsidRDefault="00A63A37" w:rsidP="009C0D40">
            <w:pPr>
              <w:pStyle w:val="TAL"/>
              <w:rPr>
                <w:rFonts w:cs="Arial"/>
                <w:szCs w:val="18"/>
              </w:rPr>
            </w:pPr>
          </w:p>
        </w:tc>
      </w:tr>
      <w:tr w:rsidR="00A63A37" w14:paraId="51A2931B"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103CA8F2" w14:textId="77777777" w:rsidR="00A63A37" w:rsidRDefault="00A63A37" w:rsidP="009C0D40">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022A168C" w14:textId="77777777" w:rsidR="00A63A37" w:rsidRDefault="00A63A37" w:rsidP="009C0D40">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23AFA90A" w14:textId="77777777" w:rsidR="00A63A37" w:rsidRDefault="00A63A37" w:rsidP="009C0D40">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4F4B69C"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5B0E3E36" w14:textId="77777777" w:rsidR="00A63A37" w:rsidRDefault="00A63A37" w:rsidP="009C0D40">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4C7578A8" w14:textId="77777777" w:rsidR="00A63A37" w:rsidRDefault="00A63A37" w:rsidP="009C0D4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A63A37" w14:paraId="5930F9C5"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64F256FC" w14:textId="77777777" w:rsidR="00A63A37" w:rsidRDefault="00A63A37" w:rsidP="009C0D40">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3FFFFC21" w14:textId="77777777" w:rsidR="00A63A37" w:rsidRDefault="00A63A37" w:rsidP="009C0D40">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A785E1F"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6BFA6D3" w14:textId="77777777" w:rsidR="00A63A37" w:rsidRDefault="00A63A37" w:rsidP="009C0D40">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116FC525" w14:textId="77777777" w:rsidR="00A63A37" w:rsidRDefault="00A63A37" w:rsidP="009C0D40">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07EAE3C7" w14:textId="77777777" w:rsidR="00A63A37" w:rsidRDefault="00A63A37" w:rsidP="009C0D40">
            <w:pPr>
              <w:pStyle w:val="TAL"/>
              <w:rPr>
                <w:rFonts w:cs="Arial"/>
                <w:szCs w:val="18"/>
              </w:rPr>
            </w:pPr>
            <w:proofErr w:type="spellStart"/>
            <w:r>
              <w:rPr>
                <w:rFonts w:cs="Arial"/>
                <w:szCs w:val="18"/>
              </w:rPr>
              <w:t>NfLoad</w:t>
            </w:r>
            <w:proofErr w:type="spellEnd"/>
          </w:p>
        </w:tc>
      </w:tr>
      <w:tr w:rsidR="00A63A37" w14:paraId="40D268BD"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46EAE869" w14:textId="77777777" w:rsidR="00A63A37" w:rsidRDefault="00A63A37" w:rsidP="009C0D40">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3CE2E8EC" w14:textId="77777777" w:rsidR="00A63A37" w:rsidRDefault="00A63A37" w:rsidP="009C0D40">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680E8B56"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10447C6"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C422F20" w14:textId="77777777" w:rsidR="00A63A37" w:rsidRDefault="00A63A37" w:rsidP="009C0D40">
            <w:pPr>
              <w:pStyle w:val="TAL"/>
            </w:pPr>
            <w:r>
              <w:t xml:space="preserve">Identification of network area to which the subscription applies. </w:t>
            </w:r>
          </w:p>
          <w:p w14:paraId="4216C14E" w14:textId="77777777" w:rsidR="00A63A37" w:rsidRDefault="00A63A37" w:rsidP="009C0D40">
            <w:pPr>
              <w:pStyle w:val="TAL"/>
              <w:rPr>
                <w:rFonts w:eastAsia="Batang"/>
              </w:rPr>
            </w:pPr>
            <w:r>
              <w:t xml:space="preserve">The absence of </w:t>
            </w:r>
            <w:proofErr w:type="spellStart"/>
            <w:r>
              <w:t>networkAreas</w:t>
            </w:r>
            <w:proofErr w:type="spellEnd"/>
            <w:r>
              <w:t xml:space="preserve"> means subscription to all network areas.</w:t>
            </w:r>
          </w:p>
          <w:p w14:paraId="7E02AFB7" w14:textId="77777777" w:rsidR="00A63A37" w:rsidRDefault="00A63A37" w:rsidP="009C0D40">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14:paraId="481BEC47" w14:textId="77777777" w:rsidR="00A63A37" w:rsidRDefault="00A63A37" w:rsidP="009C0D40">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2442FBD" w14:textId="77777777" w:rsidR="00A63A37" w:rsidRDefault="00A63A37" w:rsidP="009C0D40">
            <w:pPr>
              <w:pStyle w:val="TAL"/>
              <w:rPr>
                <w:rFonts w:cs="Arial"/>
                <w:szCs w:val="18"/>
              </w:rPr>
            </w:pPr>
            <w:proofErr w:type="spellStart"/>
            <w:r>
              <w:rPr>
                <w:rFonts w:cs="Arial"/>
                <w:szCs w:val="18"/>
              </w:rPr>
              <w:t>UeCommunication</w:t>
            </w:r>
            <w:proofErr w:type="spellEnd"/>
          </w:p>
          <w:p w14:paraId="3CE85E98" w14:textId="77777777" w:rsidR="00A63A37" w:rsidRDefault="00A63A37" w:rsidP="009C0D40">
            <w:pPr>
              <w:pStyle w:val="TAL"/>
              <w:rPr>
                <w:rFonts w:cs="Arial"/>
                <w:szCs w:val="18"/>
              </w:rPr>
            </w:pPr>
            <w:proofErr w:type="spellStart"/>
            <w:r>
              <w:rPr>
                <w:rFonts w:cs="Arial"/>
                <w:szCs w:val="18"/>
              </w:rPr>
              <w:t>QoSSustainability</w:t>
            </w:r>
            <w:proofErr w:type="spellEnd"/>
          </w:p>
          <w:p w14:paraId="3981CDA7" w14:textId="77777777" w:rsidR="00A63A37" w:rsidRDefault="00A63A37" w:rsidP="009C0D40">
            <w:pPr>
              <w:pStyle w:val="TAL"/>
              <w:rPr>
                <w:rFonts w:cs="Arial"/>
                <w:szCs w:val="18"/>
              </w:rPr>
            </w:pPr>
            <w:proofErr w:type="spellStart"/>
            <w:r>
              <w:rPr>
                <w:rFonts w:cs="Arial"/>
                <w:szCs w:val="18"/>
              </w:rPr>
              <w:t>AbnormalBehaviour</w:t>
            </w:r>
            <w:proofErr w:type="spellEnd"/>
          </w:p>
          <w:p w14:paraId="43BB50BE" w14:textId="77777777" w:rsidR="00A63A37" w:rsidRDefault="00A63A37" w:rsidP="009C0D40">
            <w:pPr>
              <w:pStyle w:val="TAL"/>
              <w:rPr>
                <w:rFonts w:cs="Arial"/>
                <w:szCs w:val="18"/>
              </w:rPr>
            </w:pPr>
            <w:proofErr w:type="spellStart"/>
            <w:r>
              <w:rPr>
                <w:rFonts w:cs="Arial"/>
                <w:szCs w:val="18"/>
              </w:rPr>
              <w:t>UserDataCongestion</w:t>
            </w:r>
            <w:proofErr w:type="spellEnd"/>
          </w:p>
          <w:p w14:paraId="04155109" w14:textId="77777777" w:rsidR="00A63A37" w:rsidRDefault="00A63A37" w:rsidP="009C0D40">
            <w:pPr>
              <w:pStyle w:val="TAL"/>
              <w:rPr>
                <w:rFonts w:cs="Arial"/>
                <w:szCs w:val="18"/>
              </w:rPr>
            </w:pPr>
            <w:proofErr w:type="spellStart"/>
            <w:r>
              <w:rPr>
                <w:rFonts w:cs="Arial"/>
                <w:szCs w:val="18"/>
              </w:rPr>
              <w:t>NetworkPerformance</w:t>
            </w:r>
            <w:proofErr w:type="spellEnd"/>
          </w:p>
        </w:tc>
      </w:tr>
      <w:tr w:rsidR="00A63A37" w14:paraId="065FC5AF"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6308E36A" w14:textId="77777777" w:rsidR="00A63A37" w:rsidRDefault="00A63A37" w:rsidP="009C0D40">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670941A8" w14:textId="77777777" w:rsidR="00A63A37" w:rsidRDefault="00A63A37" w:rsidP="009C0D40">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928B64D" w14:textId="77777777" w:rsidR="00A63A37" w:rsidRDefault="00A63A37" w:rsidP="009C0D40">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9E693DE"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DC39B10" w14:textId="77777777" w:rsidR="00A63A37" w:rsidRDefault="00A63A37" w:rsidP="009C0D40">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5420B8D6" w14:textId="77777777" w:rsidR="00A63A37" w:rsidRDefault="00A63A37" w:rsidP="009C0D40">
            <w:pPr>
              <w:pStyle w:val="TAL"/>
              <w:rPr>
                <w:rFonts w:cs="Arial"/>
                <w:szCs w:val="18"/>
              </w:rPr>
            </w:pPr>
            <w:proofErr w:type="spellStart"/>
            <w:r>
              <w:rPr>
                <w:rFonts w:cs="Arial"/>
                <w:szCs w:val="18"/>
              </w:rPr>
              <w:t>NfLoad</w:t>
            </w:r>
            <w:proofErr w:type="spellEnd"/>
          </w:p>
        </w:tc>
      </w:tr>
      <w:tr w:rsidR="00A63A37" w14:paraId="4A5D1D7A"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232F792F" w14:textId="77777777" w:rsidR="00A63A37" w:rsidRDefault="00A63A37" w:rsidP="009C0D40">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6F48B2CC" w14:textId="77777777" w:rsidR="00A63A37" w:rsidRDefault="00A63A37" w:rsidP="009C0D40">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3003B30" w14:textId="77777777" w:rsidR="00A63A37" w:rsidRDefault="00A63A37" w:rsidP="009C0D40">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4AEB7CAD"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471AC354" w14:textId="77777777" w:rsidR="00A63A37" w:rsidRDefault="00A63A37" w:rsidP="009C0D40">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68C4361E" w14:textId="77777777" w:rsidR="00A63A37" w:rsidRDefault="00A63A37" w:rsidP="009C0D40">
            <w:pPr>
              <w:pStyle w:val="TAL"/>
              <w:rPr>
                <w:rFonts w:cs="Arial"/>
                <w:szCs w:val="18"/>
              </w:rPr>
            </w:pPr>
            <w:proofErr w:type="spellStart"/>
            <w:r>
              <w:rPr>
                <w:rFonts w:cs="Arial"/>
                <w:szCs w:val="18"/>
              </w:rPr>
              <w:t>NfLoad</w:t>
            </w:r>
            <w:proofErr w:type="spellEnd"/>
          </w:p>
        </w:tc>
      </w:tr>
      <w:tr w:rsidR="00A63A37" w14:paraId="6B1EA5E4"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1409F78" w14:textId="77777777" w:rsidR="00A63A37" w:rsidRDefault="00A63A37" w:rsidP="009C0D40">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5732A9BD" w14:textId="77777777" w:rsidR="00A63A37" w:rsidRDefault="00A63A37" w:rsidP="009C0D40">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DA6AE45" w14:textId="77777777" w:rsidR="00A63A37" w:rsidRDefault="00A63A37" w:rsidP="009C0D40">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0E787B84"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3F272064" w14:textId="77777777" w:rsidR="00A63A37" w:rsidRDefault="00A63A37" w:rsidP="009C0D40">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5B1260F6" w14:textId="77777777" w:rsidR="00A63A37" w:rsidRDefault="00A63A37" w:rsidP="009C0D40">
            <w:pPr>
              <w:pStyle w:val="TAL"/>
              <w:rPr>
                <w:rFonts w:cs="Arial"/>
                <w:szCs w:val="18"/>
              </w:rPr>
            </w:pPr>
            <w:proofErr w:type="spellStart"/>
            <w:r>
              <w:rPr>
                <w:rFonts w:cs="Arial"/>
                <w:szCs w:val="18"/>
              </w:rPr>
              <w:t>NfLoad</w:t>
            </w:r>
            <w:proofErr w:type="spellEnd"/>
          </w:p>
        </w:tc>
      </w:tr>
      <w:tr w:rsidR="00A63A37" w14:paraId="22AF4463"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11CF0495" w14:textId="77777777" w:rsidR="00A63A37" w:rsidRDefault="00A63A37" w:rsidP="009C0D40">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4DEF7935" w14:textId="77777777" w:rsidR="00A63A37" w:rsidRDefault="00A63A37" w:rsidP="009C0D40">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7709BF1E" w14:textId="77777777" w:rsidR="00A63A37" w:rsidRDefault="00A63A37" w:rsidP="009C0D40">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4BF5CC12"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2FA2B737" w14:textId="77777777" w:rsidR="00A63A37" w:rsidRDefault="00A63A37" w:rsidP="009C0D40">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105B894F" w14:textId="77777777" w:rsidR="00A63A37" w:rsidRDefault="00A63A37" w:rsidP="009C0D40">
            <w:pPr>
              <w:pStyle w:val="TAL"/>
              <w:rPr>
                <w:rFonts w:cs="Arial"/>
                <w:szCs w:val="18"/>
              </w:rPr>
            </w:pPr>
          </w:p>
        </w:tc>
      </w:tr>
      <w:tr w:rsidR="00A63A37" w14:paraId="4CB893EE"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38DF55A5" w14:textId="77777777" w:rsidR="00A63A37" w:rsidRDefault="00A63A37" w:rsidP="009C0D40">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6AE55FF3" w14:textId="77777777" w:rsidR="00A63A37" w:rsidRDefault="00A63A37" w:rsidP="009C0D40">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7C9ED247"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73F5E84C"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3BDDAB36" w14:textId="77777777" w:rsidR="00A63A37" w:rsidRDefault="00A63A37" w:rsidP="009C0D40">
            <w:pPr>
              <w:pStyle w:val="TAL"/>
            </w:pPr>
            <w:r>
              <w:rPr>
                <w:rFonts w:eastAsia="Batang"/>
              </w:rPr>
              <w:t xml:space="preserve">Indicates the QoS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41FE1D58" w14:textId="77777777" w:rsidR="00A63A37" w:rsidRDefault="00A63A37" w:rsidP="009C0D40">
            <w:pPr>
              <w:pStyle w:val="TAL"/>
              <w:rPr>
                <w:rFonts w:cs="Arial"/>
                <w:szCs w:val="18"/>
              </w:rPr>
            </w:pPr>
            <w:proofErr w:type="spellStart"/>
            <w:r>
              <w:rPr>
                <w:rFonts w:cs="Arial"/>
                <w:szCs w:val="18"/>
              </w:rPr>
              <w:t>QoSSustainability</w:t>
            </w:r>
            <w:proofErr w:type="spellEnd"/>
          </w:p>
        </w:tc>
      </w:tr>
      <w:tr w:rsidR="00A63A37" w14:paraId="78FED7FA"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600FFEEE" w14:textId="77777777" w:rsidR="00A63A37" w:rsidRDefault="00A63A37" w:rsidP="009C0D40">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60B3D8C2" w14:textId="77777777" w:rsidR="00A63A37" w:rsidRDefault="00A63A37" w:rsidP="009C0D40">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E8F84AF"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2E2113B" w14:textId="77777777" w:rsidR="00A63A37" w:rsidRDefault="00A63A37" w:rsidP="009C0D40">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05BBCE64" w14:textId="77777777" w:rsidR="00A63A37" w:rsidRDefault="00A63A37" w:rsidP="009C0D40">
            <w:pPr>
              <w:pStyle w:val="TAL"/>
              <w:rPr>
                <w:ins w:id="27" w:author="Huawei" w:date="2020-04-07T09:48:00Z"/>
                <w:rFonts w:eastAsia="Batang"/>
              </w:rPr>
            </w:pPr>
            <w:r>
              <w:rPr>
                <w:rFonts w:eastAsia="Batang"/>
              </w:rPr>
              <w:t>Represents the QoS flow retainability thresholds.</w:t>
            </w:r>
          </w:p>
          <w:p w14:paraId="10E99086" w14:textId="00EDD423" w:rsidR="00A63A37" w:rsidRDefault="00A63A37" w:rsidP="009C0D40">
            <w:pPr>
              <w:pStyle w:val="TAL"/>
            </w:pPr>
            <w:r>
              <w:rPr>
                <w:rFonts w:eastAsia="Batang"/>
              </w:rPr>
              <w:t xml:space="preserve">Shall be supplied for the 5QI </w:t>
            </w:r>
            <w:ins w:id="28" w:author="Wenliang Xu CT3#109e v2" w:date="2020-04-20T18:25:00Z">
              <w:r>
                <w:rPr>
                  <w:rFonts w:eastAsia="Batang"/>
                </w:rPr>
                <w:t>(</w:t>
              </w:r>
              <w:r>
                <w:t>"5qi" in "</w:t>
              </w:r>
              <w:proofErr w:type="spellStart"/>
              <w:r>
                <w:t>qosRequ</w:t>
              </w:r>
              <w:proofErr w:type="spellEnd"/>
              <w:r>
                <w:t>"</w:t>
              </w:r>
              <w:r>
                <w:rPr>
                  <w:rFonts w:eastAsia="Batang"/>
                </w:rPr>
                <w:t xml:space="preserve">) </w:t>
              </w:r>
            </w:ins>
            <w:ins w:id="29" w:author="Wenliang Xu CT3#109e v2" w:date="2020-04-20T18:23:00Z">
              <w:r>
                <w:rPr>
                  <w:rFonts w:eastAsia="Batang"/>
                </w:rPr>
                <w:t xml:space="preserve">or resource type </w:t>
              </w:r>
            </w:ins>
            <w:ins w:id="30" w:author="Wenliang Xu CT3#109e v2" w:date="2020-04-20T18:24:00Z">
              <w:r>
                <w:rPr>
                  <w:rFonts w:eastAsia="Batang"/>
                </w:rPr>
                <w:t>(</w:t>
              </w:r>
              <w:r>
                <w:t>"</w:t>
              </w:r>
              <w:proofErr w:type="spellStart"/>
              <w:r>
                <w:t>resType</w:t>
              </w:r>
              <w:proofErr w:type="spellEnd"/>
              <w:r>
                <w:t>" in "</w:t>
              </w:r>
              <w:proofErr w:type="spellStart"/>
              <w:r>
                <w:t>qosRequ</w:t>
              </w:r>
              <w:proofErr w:type="spellEnd"/>
              <w:r>
                <w:t>"</w:t>
              </w:r>
              <w:r>
                <w:rPr>
                  <w:rFonts w:eastAsia="Batang"/>
                </w:rPr>
                <w:t xml:space="preserve">) </w:t>
              </w:r>
            </w:ins>
            <w:r>
              <w:rPr>
                <w:rFonts w:eastAsia="Batang"/>
              </w:rPr>
              <w:t>of GBR resource type. (NOTE 5)</w:t>
            </w:r>
          </w:p>
        </w:tc>
        <w:tc>
          <w:tcPr>
            <w:tcW w:w="752" w:type="pct"/>
            <w:tcBorders>
              <w:top w:val="single" w:sz="4" w:space="0" w:color="auto"/>
              <w:left w:val="single" w:sz="4" w:space="0" w:color="auto"/>
              <w:bottom w:val="single" w:sz="4" w:space="0" w:color="auto"/>
              <w:right w:val="single" w:sz="4" w:space="0" w:color="auto"/>
            </w:tcBorders>
          </w:tcPr>
          <w:p w14:paraId="6B5A0F03" w14:textId="77777777" w:rsidR="00A63A37" w:rsidRDefault="00A63A37" w:rsidP="009C0D40">
            <w:pPr>
              <w:pStyle w:val="TAL"/>
              <w:rPr>
                <w:rFonts w:cs="Arial"/>
                <w:szCs w:val="18"/>
              </w:rPr>
            </w:pPr>
            <w:proofErr w:type="spellStart"/>
            <w:r>
              <w:rPr>
                <w:rFonts w:cs="Arial"/>
                <w:szCs w:val="18"/>
              </w:rPr>
              <w:t>QoSSustainability</w:t>
            </w:r>
            <w:proofErr w:type="spellEnd"/>
          </w:p>
        </w:tc>
      </w:tr>
      <w:tr w:rsidR="00A63A37" w14:paraId="0B812E5D"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63B0959E" w14:textId="77777777" w:rsidR="00A63A37" w:rsidRDefault="00A63A37" w:rsidP="009C0D40">
            <w:pPr>
              <w:pStyle w:val="TAL"/>
            </w:pPr>
            <w:proofErr w:type="spellStart"/>
            <w:r>
              <w:lastRenderedPageBreak/>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0868BBB9" w14:textId="77777777" w:rsidR="00A63A37" w:rsidRDefault="00A63A37" w:rsidP="009C0D40">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4F65C35"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6A3C3957" w14:textId="77777777" w:rsidR="00A63A37" w:rsidRDefault="00A63A37" w:rsidP="009C0D40">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2370A183" w14:textId="77777777" w:rsidR="00A63A37" w:rsidRDefault="00A63A37" w:rsidP="009C0D40">
            <w:pPr>
              <w:pStyle w:val="TAL"/>
              <w:rPr>
                <w:rFonts w:eastAsia="Batang"/>
              </w:rPr>
            </w:pPr>
            <w:r>
              <w:rPr>
                <w:rFonts w:eastAsia="Batang"/>
              </w:rPr>
              <w:t>Represents the RAN UE throughput thresholds.</w:t>
            </w:r>
          </w:p>
          <w:p w14:paraId="32F0EF70" w14:textId="47E4CEA7" w:rsidR="00A63A37" w:rsidRDefault="00A63A37" w:rsidP="009C0D40">
            <w:pPr>
              <w:pStyle w:val="TAL"/>
            </w:pPr>
            <w:r>
              <w:rPr>
                <w:rFonts w:eastAsia="Batang"/>
              </w:rPr>
              <w:t>Shall be supplied for the 5QI</w:t>
            </w:r>
            <w:ins w:id="31" w:author="Wenliang Xu CT3#109e v2" w:date="2020-04-20T18:26:00Z">
              <w:r>
                <w:rPr>
                  <w:rFonts w:eastAsia="Batang"/>
                </w:rPr>
                <w:t xml:space="preserve"> </w:t>
              </w:r>
            </w:ins>
            <w:del w:id="32" w:author="Wenliang Xu CT3#109e v2" w:date="2020-04-20T18:26:00Z">
              <w:r w:rsidDel="00A63A37">
                <w:rPr>
                  <w:rFonts w:eastAsia="Batang"/>
                </w:rPr>
                <w:delText xml:space="preserve"> </w:delText>
              </w:r>
            </w:del>
            <w:ins w:id="33" w:author="Wenliang Xu CT3#109e v2" w:date="2020-04-20T18:25:00Z">
              <w:r>
                <w:rPr>
                  <w:rFonts w:eastAsia="Batang"/>
                </w:rPr>
                <w:t>(</w:t>
              </w:r>
              <w:r>
                <w:t>"5qi" in "</w:t>
              </w:r>
              <w:proofErr w:type="spellStart"/>
              <w:r>
                <w:t>qosRequ</w:t>
              </w:r>
              <w:proofErr w:type="spellEnd"/>
              <w:r>
                <w:t>"</w:t>
              </w:r>
              <w:r>
                <w:rPr>
                  <w:rFonts w:eastAsia="Batang"/>
                </w:rPr>
                <w:t>) or resource type (</w:t>
              </w:r>
              <w:r>
                <w:t>"</w:t>
              </w:r>
              <w:proofErr w:type="spellStart"/>
              <w:r>
                <w:t>resType</w:t>
              </w:r>
              <w:proofErr w:type="spellEnd"/>
              <w:r>
                <w:t>" in "</w:t>
              </w:r>
              <w:proofErr w:type="spellStart"/>
              <w:r>
                <w:t>qosRequ</w:t>
              </w:r>
              <w:proofErr w:type="spellEnd"/>
              <w:r>
                <w:t>"</w:t>
              </w:r>
              <w:r>
                <w:rPr>
                  <w:rFonts w:eastAsia="Batang"/>
                </w:rPr>
                <w:t>)</w:t>
              </w:r>
            </w:ins>
            <w:ins w:id="34" w:author="Wenliang Xu CT3#109e v2" w:date="2020-04-20T18:23:00Z">
              <w:r>
                <w:rPr>
                  <w:rFonts w:eastAsia="Batang"/>
                </w:rPr>
                <w:t xml:space="preserve"> </w:t>
              </w:r>
            </w:ins>
            <w:r>
              <w:rPr>
                <w:rFonts w:eastAsia="Batang"/>
              </w:rPr>
              <w:t>of non-GBR resource type.</w:t>
            </w:r>
            <w:ins w:id="35" w:author="Wenliang Xu CT3#109e v2" w:date="2020-04-20T18:23:00Z">
              <w:r>
                <w:rPr>
                  <w:rFonts w:eastAsia="Batang"/>
                </w:rPr>
                <w:t xml:space="preserve"> </w:t>
              </w:r>
            </w:ins>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14:paraId="601E7526" w14:textId="77777777" w:rsidR="00A63A37" w:rsidRDefault="00A63A37" w:rsidP="009C0D40">
            <w:pPr>
              <w:pStyle w:val="TAL"/>
              <w:rPr>
                <w:rFonts w:cs="Arial"/>
                <w:szCs w:val="18"/>
              </w:rPr>
            </w:pPr>
            <w:proofErr w:type="spellStart"/>
            <w:r>
              <w:rPr>
                <w:rFonts w:cs="Arial"/>
                <w:szCs w:val="18"/>
              </w:rPr>
              <w:t>QoSSustainability</w:t>
            </w:r>
            <w:proofErr w:type="spellEnd"/>
          </w:p>
        </w:tc>
      </w:tr>
      <w:tr w:rsidR="00A63A37" w14:paraId="561ED0A7"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5DC6D6A" w14:textId="77777777" w:rsidR="00A63A37" w:rsidRDefault="00A63A37" w:rsidP="009C0D40">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245E6E3A" w14:textId="77777777" w:rsidR="00A63A37" w:rsidRDefault="00A63A37" w:rsidP="009C0D40">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55B75E24"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76A37852" w14:textId="77777777" w:rsidR="00A63A37" w:rsidRDefault="00A63A37" w:rsidP="009C0D40">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784BDB8B" w14:textId="77777777" w:rsidR="00A63A37" w:rsidRDefault="00A63A37" w:rsidP="009C0D40">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11326A25" w14:textId="77777777" w:rsidR="00A63A37" w:rsidRDefault="00A63A37" w:rsidP="009C0D40">
            <w:pPr>
              <w:pStyle w:val="TAL"/>
              <w:rPr>
                <w:rFonts w:cs="Arial"/>
                <w:szCs w:val="18"/>
              </w:rPr>
            </w:pPr>
          </w:p>
        </w:tc>
      </w:tr>
      <w:tr w:rsidR="00A63A37" w14:paraId="19FB36E8"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7376DE2" w14:textId="77777777" w:rsidR="00A63A37" w:rsidRDefault="00A63A37" w:rsidP="009C0D40">
            <w:pPr>
              <w:pStyle w:val="TAL"/>
            </w:pPr>
            <w:proofErr w:type="spellStart"/>
            <w:r>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247F616D" w14:textId="77777777" w:rsidR="00A63A37" w:rsidRDefault="00A63A37" w:rsidP="009C0D40">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5C962D9" w14:textId="77777777" w:rsidR="00A63A37" w:rsidRDefault="00A63A37" w:rsidP="009C0D40">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9E1E6E9"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4A646ECE" w14:textId="77777777" w:rsidR="00A63A37" w:rsidRDefault="00A63A37" w:rsidP="009C0D40">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14:paraId="09FBBFD6" w14:textId="77777777" w:rsidR="00A63A37" w:rsidRDefault="00A63A37" w:rsidP="009C0D40">
            <w:pPr>
              <w:pStyle w:val="TAL"/>
              <w:rPr>
                <w:rFonts w:cs="Arial"/>
                <w:szCs w:val="18"/>
              </w:rPr>
            </w:pPr>
          </w:p>
        </w:tc>
      </w:tr>
      <w:tr w:rsidR="00A63A37" w14:paraId="58641702"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557624AB" w14:textId="77777777" w:rsidR="00A63A37" w:rsidRDefault="00A63A37" w:rsidP="009C0D40">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30698B6A" w14:textId="77777777" w:rsidR="00A63A37" w:rsidRDefault="00A63A37" w:rsidP="009C0D40">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5C162C6F" w14:textId="77777777" w:rsidR="00A63A37" w:rsidRDefault="00A63A37" w:rsidP="009C0D40">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59B390BD" w14:textId="77777777" w:rsidR="00A63A37" w:rsidRDefault="00A63A37" w:rsidP="009C0D40">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58C48A82" w14:textId="77777777" w:rsidR="00A63A37" w:rsidRDefault="00A63A37" w:rsidP="009C0D40">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070293FE" w14:textId="77777777" w:rsidR="00A63A37" w:rsidRDefault="00A63A37" w:rsidP="009C0D40">
            <w:pPr>
              <w:pStyle w:val="TAL"/>
              <w:rPr>
                <w:rFonts w:cs="Arial"/>
                <w:szCs w:val="18"/>
              </w:rPr>
            </w:pPr>
            <w:proofErr w:type="spellStart"/>
            <w:r>
              <w:rPr>
                <w:rFonts w:cs="Arial"/>
                <w:szCs w:val="18"/>
              </w:rPr>
              <w:t>UeMobility</w:t>
            </w:r>
            <w:proofErr w:type="spellEnd"/>
          </w:p>
          <w:p w14:paraId="08F426EE" w14:textId="77777777" w:rsidR="00A63A37" w:rsidRDefault="00A63A37" w:rsidP="009C0D40">
            <w:pPr>
              <w:pStyle w:val="TAL"/>
              <w:rPr>
                <w:rFonts w:cs="Arial"/>
                <w:szCs w:val="18"/>
              </w:rPr>
            </w:pPr>
            <w:proofErr w:type="spellStart"/>
            <w:r>
              <w:rPr>
                <w:rFonts w:cs="Arial"/>
                <w:szCs w:val="18"/>
              </w:rPr>
              <w:t>UeCommunication</w:t>
            </w:r>
            <w:proofErr w:type="spellEnd"/>
          </w:p>
          <w:p w14:paraId="19864005" w14:textId="77777777" w:rsidR="00A63A37" w:rsidRDefault="00A63A37" w:rsidP="009C0D40">
            <w:pPr>
              <w:pStyle w:val="TAL"/>
              <w:rPr>
                <w:rFonts w:eastAsia="Batang"/>
              </w:rPr>
            </w:pPr>
            <w:proofErr w:type="spellStart"/>
            <w:r>
              <w:rPr>
                <w:rFonts w:eastAsia="Batang"/>
              </w:rPr>
              <w:t>NfLoad</w:t>
            </w:r>
            <w:proofErr w:type="spellEnd"/>
          </w:p>
          <w:p w14:paraId="4E52C533" w14:textId="77777777" w:rsidR="00A63A37" w:rsidRDefault="00A63A37" w:rsidP="009C0D40">
            <w:pPr>
              <w:pStyle w:val="TAL"/>
              <w:rPr>
                <w:rFonts w:eastAsia="Batang"/>
              </w:rPr>
            </w:pPr>
            <w:proofErr w:type="spellStart"/>
            <w:r>
              <w:rPr>
                <w:rFonts w:eastAsia="Batang"/>
              </w:rPr>
              <w:t>NetworkPerformance</w:t>
            </w:r>
            <w:proofErr w:type="spellEnd"/>
          </w:p>
        </w:tc>
      </w:tr>
      <w:tr w:rsidR="00A63A37" w14:paraId="20225847"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12D38DA2" w14:textId="77777777" w:rsidR="00A63A37" w:rsidRDefault="00A63A37" w:rsidP="009C0D40">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58ED3486" w14:textId="77777777" w:rsidR="00A63A37" w:rsidRDefault="00A63A37" w:rsidP="009C0D40">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1F04ED1F" w14:textId="77777777" w:rsidR="00A63A37" w:rsidRDefault="00A63A37" w:rsidP="009C0D40">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1B097C15" w14:textId="77777777" w:rsidR="00A63A37" w:rsidRDefault="00A63A37" w:rsidP="009C0D40">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55E9DF7C" w14:textId="77777777" w:rsidR="00A63A37" w:rsidRDefault="00A63A37" w:rsidP="009C0D40">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082F782F" w14:textId="77777777" w:rsidR="00A63A37" w:rsidRDefault="00A63A37" w:rsidP="009C0D40">
            <w:pPr>
              <w:pStyle w:val="TAL"/>
              <w:rPr>
                <w:rFonts w:eastAsia="Batang"/>
              </w:rPr>
            </w:pPr>
            <w:r>
              <w:rPr>
                <w:rFonts w:eastAsia="Batang"/>
              </w:rPr>
              <w:t>(NOTE 3)</w:t>
            </w:r>
          </w:p>
        </w:tc>
      </w:tr>
      <w:tr w:rsidR="00A63A37" w14:paraId="2F5F5334"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60A14DEB" w14:textId="77777777" w:rsidR="00A63A37" w:rsidRDefault="00A63A37" w:rsidP="009C0D40">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27371E11" w14:textId="77777777" w:rsidR="00A63A37" w:rsidRDefault="00A63A37" w:rsidP="009C0D40">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8894905" w14:textId="77777777" w:rsidR="00A63A37" w:rsidRDefault="00A63A37" w:rsidP="009C0D40">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15C30C4D" w14:textId="77777777" w:rsidR="00A63A37" w:rsidRDefault="00A63A37" w:rsidP="009C0D40">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76BBA463" w14:textId="77777777" w:rsidR="00A63A37" w:rsidRDefault="00A63A37" w:rsidP="009C0D40">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179E4F92" w14:textId="77777777" w:rsidR="00A63A37" w:rsidRDefault="00A63A37" w:rsidP="009C0D40">
            <w:pPr>
              <w:pStyle w:val="TAL"/>
              <w:rPr>
                <w:rFonts w:eastAsia="Batang"/>
              </w:rPr>
            </w:pPr>
            <w:proofErr w:type="spellStart"/>
            <w:r>
              <w:rPr>
                <w:rFonts w:eastAsia="Batang"/>
              </w:rPr>
              <w:t>UserDataCongestion</w:t>
            </w:r>
            <w:proofErr w:type="spellEnd"/>
          </w:p>
        </w:tc>
      </w:tr>
      <w:tr w:rsidR="00A63A37" w14:paraId="0C71FB0B"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7707D072" w14:textId="77777777" w:rsidR="00A63A37" w:rsidRDefault="00A63A37" w:rsidP="009C0D40">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01D4AE76" w14:textId="77777777" w:rsidR="00A63A37" w:rsidRDefault="00A63A37" w:rsidP="009C0D40">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735A0E2" w14:textId="77777777" w:rsidR="00A63A37" w:rsidRDefault="00A63A37" w:rsidP="009C0D40">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F69EAE6" w14:textId="77777777" w:rsidR="00A63A37" w:rsidRDefault="00A63A37" w:rsidP="009C0D40">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14:paraId="5D656081" w14:textId="77777777" w:rsidR="00A63A37" w:rsidRDefault="00A63A37" w:rsidP="009C0D40">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153424BC" w14:textId="77777777" w:rsidR="00A63A37" w:rsidRDefault="00A63A37" w:rsidP="009C0D40">
            <w:pPr>
              <w:pStyle w:val="TAL"/>
              <w:rPr>
                <w:rFonts w:eastAsia="Batang"/>
              </w:rPr>
            </w:pPr>
            <w:proofErr w:type="spellStart"/>
            <w:r>
              <w:rPr>
                <w:rFonts w:cs="Arial"/>
                <w:szCs w:val="18"/>
              </w:rPr>
              <w:t>NetworkPerformance</w:t>
            </w:r>
            <w:proofErr w:type="spellEnd"/>
          </w:p>
        </w:tc>
      </w:tr>
      <w:tr w:rsidR="00A63A37" w14:paraId="1373CC58"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0BB8980F" w14:textId="77777777" w:rsidR="00A63A37" w:rsidRDefault="00A63A37" w:rsidP="009C0D40">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43AE40BB" w14:textId="77777777" w:rsidR="00A63A37" w:rsidRDefault="00A63A37" w:rsidP="009C0D40">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EF61224" w14:textId="77777777" w:rsidR="00A63A37" w:rsidRDefault="00A63A37" w:rsidP="009C0D40">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11229824" w14:textId="77777777" w:rsidR="00A63A37" w:rsidRDefault="00A63A37" w:rsidP="009C0D40">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733653B" w14:textId="77777777" w:rsidR="00A63A37" w:rsidRDefault="00A63A37" w:rsidP="009C0D40">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09BF8591" w14:textId="77777777" w:rsidR="00A63A37" w:rsidRDefault="00A63A37" w:rsidP="009C0D40">
            <w:pPr>
              <w:pStyle w:val="TAL"/>
              <w:rPr>
                <w:rFonts w:cs="Arial"/>
                <w:szCs w:val="18"/>
              </w:rPr>
            </w:pPr>
            <w:proofErr w:type="spellStart"/>
            <w:r>
              <w:t>ServiceExperience</w:t>
            </w:r>
            <w:proofErr w:type="spellEnd"/>
          </w:p>
        </w:tc>
      </w:tr>
      <w:tr w:rsidR="00A63A37" w14:paraId="408EC03E"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5C72F614" w14:textId="77777777" w:rsidR="00A63A37" w:rsidRDefault="00A63A37" w:rsidP="009C0D40">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41573A40" w14:textId="77777777" w:rsidR="00A63A37" w:rsidRDefault="00A63A37" w:rsidP="009C0D40">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14:paraId="4A62930C" w14:textId="77777777" w:rsidR="00A63A37" w:rsidRDefault="00A63A37" w:rsidP="009C0D40">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42B01F7B" w14:textId="77777777" w:rsidR="00A63A37" w:rsidRDefault="00A63A37" w:rsidP="009C0D40">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79B48FA4" w14:textId="77777777" w:rsidR="00A63A37" w:rsidRDefault="00A63A37" w:rsidP="009C0D40">
            <w:pPr>
              <w:pStyle w:val="TAL"/>
              <w:rPr>
                <w:rFonts w:cs="Arial"/>
                <w:szCs w:val="18"/>
              </w:rPr>
            </w:pPr>
            <w:r>
              <w:rPr>
                <w:rFonts w:cs="Arial"/>
                <w:szCs w:val="18"/>
              </w:rPr>
              <w:t>Represents a list of Exception Ids with associated thresholds.</w:t>
            </w:r>
          </w:p>
          <w:p w14:paraId="1EF77E3E" w14:textId="77777777" w:rsidR="00A63A37" w:rsidRDefault="00A63A37" w:rsidP="009C0D40">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17B2C726" w14:textId="77777777" w:rsidR="00A63A37" w:rsidRDefault="00A63A37" w:rsidP="009C0D40">
            <w:pPr>
              <w:pStyle w:val="TAL"/>
            </w:pPr>
            <w:proofErr w:type="spellStart"/>
            <w:r>
              <w:rPr>
                <w:rFonts w:cs="Arial"/>
                <w:szCs w:val="18"/>
              </w:rPr>
              <w:t>AbnormalBehaviour</w:t>
            </w:r>
            <w:proofErr w:type="spellEnd"/>
          </w:p>
        </w:tc>
      </w:tr>
      <w:tr w:rsidR="00A63A37" w14:paraId="32D794A5"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3F71D048" w14:textId="77777777" w:rsidR="00A63A37" w:rsidRDefault="00A63A37" w:rsidP="009C0D40">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0C50381F" w14:textId="77777777" w:rsidR="00A63A37" w:rsidRDefault="00A63A37" w:rsidP="009C0D40">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7C85A831" w14:textId="77777777" w:rsidR="00A63A37" w:rsidRDefault="00A63A37" w:rsidP="009C0D40">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2E926314" w14:textId="77777777" w:rsidR="00A63A37" w:rsidRDefault="00A63A37" w:rsidP="009C0D40">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40EFB2BC" w14:textId="77777777" w:rsidR="00A63A37" w:rsidRDefault="00A63A37" w:rsidP="009C0D40">
            <w:pPr>
              <w:pStyle w:val="TAL"/>
              <w:rPr>
                <w:rFonts w:cs="Arial"/>
                <w:szCs w:val="18"/>
              </w:rPr>
            </w:pPr>
            <w:r>
              <w:rPr>
                <w:rFonts w:cs="Arial"/>
                <w:szCs w:val="18"/>
              </w:rPr>
              <w:t>Represents expected UE analytics type.</w:t>
            </w:r>
          </w:p>
          <w:p w14:paraId="46A8A02D" w14:textId="77777777" w:rsidR="00A63A37" w:rsidRDefault="00A63A37" w:rsidP="009C0D40">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4E15BBEF" w14:textId="77777777" w:rsidR="00A63A37" w:rsidRDefault="00A63A37" w:rsidP="009C0D40">
            <w:pPr>
              <w:pStyle w:val="TAL"/>
            </w:pPr>
            <w:proofErr w:type="spellStart"/>
            <w:r>
              <w:rPr>
                <w:rFonts w:cs="Arial"/>
                <w:szCs w:val="18"/>
              </w:rPr>
              <w:t>AbnormalBehaviour</w:t>
            </w:r>
            <w:proofErr w:type="spellEnd"/>
          </w:p>
        </w:tc>
      </w:tr>
      <w:tr w:rsidR="00A63A37" w14:paraId="77F0FCA6" w14:textId="77777777" w:rsidTr="009C0D40">
        <w:trPr>
          <w:jc w:val="center"/>
        </w:trPr>
        <w:tc>
          <w:tcPr>
            <w:tcW w:w="855" w:type="pct"/>
            <w:tcBorders>
              <w:top w:val="single" w:sz="4" w:space="0" w:color="auto"/>
              <w:left w:val="single" w:sz="4" w:space="0" w:color="auto"/>
              <w:bottom w:val="single" w:sz="4" w:space="0" w:color="auto"/>
              <w:right w:val="single" w:sz="4" w:space="0" w:color="auto"/>
            </w:tcBorders>
          </w:tcPr>
          <w:p w14:paraId="136E4919" w14:textId="77777777" w:rsidR="00A63A37" w:rsidRDefault="00A63A37" w:rsidP="009C0D40">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08F6FEAE" w14:textId="77777777" w:rsidR="00A63A37" w:rsidRDefault="00A63A37" w:rsidP="009C0D40">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06950E57" w14:textId="77777777" w:rsidR="00A63A37" w:rsidRDefault="00A63A37" w:rsidP="009C0D40">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1F53CAC4" w14:textId="77777777" w:rsidR="00A63A37" w:rsidRDefault="00A63A37" w:rsidP="009C0D40">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6C968CA7" w14:textId="77777777" w:rsidR="00A63A37" w:rsidRDefault="00A63A37" w:rsidP="009C0D40">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669EDF7F" w14:textId="77777777" w:rsidR="00A63A37" w:rsidRDefault="00A63A37" w:rsidP="009C0D40">
            <w:pPr>
              <w:pStyle w:val="TAL"/>
            </w:pPr>
            <w:proofErr w:type="spellStart"/>
            <w:r>
              <w:rPr>
                <w:rFonts w:cs="Arial"/>
                <w:szCs w:val="18"/>
              </w:rPr>
              <w:t>AbnormalBehaviour</w:t>
            </w:r>
            <w:proofErr w:type="spellEnd"/>
          </w:p>
        </w:tc>
      </w:tr>
      <w:tr w:rsidR="00A63A37" w14:paraId="577512FA" w14:textId="77777777" w:rsidTr="009C0D4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319739F" w14:textId="77777777" w:rsidR="00A63A37" w:rsidRDefault="00A63A37" w:rsidP="009C0D40">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14:paraId="32759CC3" w14:textId="77777777" w:rsidR="00A63A37" w:rsidRDefault="00A63A37" w:rsidP="009C0D40">
            <w:pPr>
              <w:pStyle w:val="TAN"/>
            </w:pPr>
            <w:r>
              <w:t>NOTE 2:</w:t>
            </w:r>
            <w:r>
              <w:tab/>
              <w:t xml:space="preserve">When </w:t>
            </w:r>
            <w:proofErr w:type="spellStart"/>
            <w:r>
              <w:t>notificationMethod</w:t>
            </w:r>
            <w:proofErr w:type="spellEnd"/>
            <w:r>
              <w:t xml:space="preserve"> is not supplied, the default value is "THRESHOLD".</w:t>
            </w:r>
          </w:p>
          <w:p w14:paraId="650BC45F" w14:textId="77777777" w:rsidR="00A63A37" w:rsidRDefault="00A63A37" w:rsidP="009C0D4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F79610F" w14:textId="77777777" w:rsidR="00A63A37" w:rsidRDefault="00A63A37" w:rsidP="009C0D4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3E8D292F" w14:textId="77777777" w:rsidR="00A63A37" w:rsidRDefault="00A63A37" w:rsidP="009C0D40">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4871B469" w14:textId="77777777" w:rsidR="00A63A37" w:rsidRDefault="00A63A37" w:rsidP="009C0D4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D22ECCC" w14:textId="77777777" w:rsidR="00A63A37" w:rsidRDefault="00A63A37" w:rsidP="009C0D40">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FE320FB" w14:textId="77777777" w:rsidR="00A63A37" w:rsidRDefault="00A63A37" w:rsidP="009C0D40">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52F01175" w14:textId="77777777" w:rsidR="00A63A37" w:rsidRDefault="00A63A37" w:rsidP="00D83CA8"/>
    <w:p w14:paraId="75681337" w14:textId="77777777" w:rsidR="00D83CA8" w:rsidRDefault="00D83CA8" w:rsidP="00D83CA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w:t>
      </w:r>
      <w:r w:rsidRPr="00EC7896">
        <w:rPr>
          <w:noProof/>
          <w:color w:val="0000FF"/>
          <w:sz w:val="28"/>
          <w:szCs w:val="28"/>
        </w:rPr>
        <w:t xml:space="preserve">* </w:t>
      </w:r>
      <w:r>
        <w:rPr>
          <w:noProof/>
          <w:color w:val="0000FF"/>
          <w:sz w:val="28"/>
          <w:szCs w:val="28"/>
        </w:rPr>
        <w:t>Next Change ***</w:t>
      </w:r>
    </w:p>
    <w:p w14:paraId="3AD13055" w14:textId="7D417345" w:rsidR="00DA093F" w:rsidRDefault="00DA093F" w:rsidP="00DA093F">
      <w:pPr>
        <w:pStyle w:val="Heading5"/>
      </w:pPr>
      <w:r>
        <w:lastRenderedPageBreak/>
        <w:t>5.1.6.2.20</w:t>
      </w:r>
      <w:r>
        <w:tab/>
        <w:t xml:space="preserve">Type </w:t>
      </w:r>
      <w:proofErr w:type="spellStart"/>
      <w:r>
        <w:t>QosRequirement</w:t>
      </w:r>
      <w:bookmarkEnd w:id="10"/>
      <w:bookmarkEnd w:id="11"/>
      <w:proofErr w:type="spellEnd"/>
    </w:p>
    <w:bookmarkEnd w:id="12"/>
    <w:p w14:paraId="0637FDBB" w14:textId="77777777" w:rsidR="00DA093F" w:rsidRDefault="00DA093F" w:rsidP="00DA093F">
      <w:pPr>
        <w:pStyle w:val="TH"/>
      </w:pPr>
      <w:r>
        <w:t xml:space="preserve">Table 5.1.6.2.20-1: Definition of type </w:t>
      </w:r>
      <w:proofErr w:type="spellStart"/>
      <w:r>
        <w:t>QosRequirement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1"/>
        <w:gridCol w:w="1700"/>
        <w:gridCol w:w="568"/>
        <w:gridCol w:w="1136"/>
        <w:gridCol w:w="2771"/>
        <w:gridCol w:w="2043"/>
      </w:tblGrid>
      <w:tr w:rsidR="00DA093F" w14:paraId="4B4273BA"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D0DA209" w14:textId="77777777" w:rsidR="00DA093F" w:rsidRDefault="00DA093F" w:rsidP="00451C38">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7F0E0876" w14:textId="77777777" w:rsidR="00DA093F" w:rsidRDefault="00DA093F" w:rsidP="00451C38">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586784DC" w14:textId="77777777" w:rsidR="00DA093F" w:rsidRDefault="00DA093F" w:rsidP="00451C38">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1660DEA4" w14:textId="77777777" w:rsidR="00DA093F" w:rsidRDefault="00DA093F" w:rsidP="00451C38">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1D49F094" w14:textId="77777777" w:rsidR="00DA093F" w:rsidRDefault="00DA093F" w:rsidP="00451C38">
            <w:pPr>
              <w:pStyle w:val="TAH"/>
              <w:rPr>
                <w:rFonts w:cs="Arial"/>
                <w:szCs w:val="18"/>
              </w:rPr>
            </w:pPr>
            <w:r>
              <w:rPr>
                <w:rFonts w:cs="Arial"/>
                <w:szCs w:val="18"/>
              </w:rPr>
              <w:t>Description</w:t>
            </w:r>
          </w:p>
        </w:tc>
        <w:tc>
          <w:tcPr>
            <w:tcW w:w="1061" w:type="pct"/>
            <w:tcBorders>
              <w:top w:val="single" w:sz="4" w:space="0" w:color="auto"/>
              <w:left w:val="single" w:sz="4" w:space="0" w:color="auto"/>
              <w:bottom w:val="single" w:sz="4" w:space="0" w:color="auto"/>
              <w:right w:val="single" w:sz="4" w:space="0" w:color="auto"/>
            </w:tcBorders>
            <w:shd w:val="clear" w:color="auto" w:fill="C0C0C0"/>
          </w:tcPr>
          <w:p w14:paraId="389F1DAE" w14:textId="77777777" w:rsidR="00DA093F" w:rsidRDefault="00DA093F" w:rsidP="00451C38">
            <w:pPr>
              <w:pStyle w:val="TAH"/>
              <w:rPr>
                <w:rFonts w:cs="Arial"/>
                <w:szCs w:val="18"/>
              </w:rPr>
            </w:pPr>
            <w:r>
              <w:rPr>
                <w:rFonts w:cs="Arial"/>
                <w:szCs w:val="18"/>
              </w:rPr>
              <w:t>Applicability</w:t>
            </w:r>
          </w:p>
        </w:tc>
      </w:tr>
      <w:tr w:rsidR="00DA093F" w14:paraId="10B85611"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4F5E8667" w14:textId="77777777" w:rsidR="00DA093F" w:rsidRDefault="00DA093F" w:rsidP="00451C38">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78570378" w14:textId="77777777" w:rsidR="00DA093F" w:rsidRDefault="00DA093F" w:rsidP="00451C38">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3D2CFB92" w14:textId="6074C8D9"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1BBD5F4" w14:textId="77777777" w:rsidR="00DA093F" w:rsidRDefault="00DA093F" w:rsidP="00451C38">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1E0B90D0" w14:textId="5D89045E" w:rsidR="00DA093F" w:rsidRDefault="00DA093F" w:rsidP="00451C38">
            <w:pPr>
              <w:pStyle w:val="TAL"/>
            </w:pPr>
            <w:r>
              <w:t>Represents a 5G QoS Identifier. It shall be included for GBR</w:t>
            </w:r>
            <w:r w:rsidR="00EC7896">
              <w:t xml:space="preserve"> </w:t>
            </w:r>
            <w:r>
              <w:t>5QIs.</w:t>
            </w:r>
            <w:r w:rsidRPr="006649AE">
              <w:t xml:space="preserve"> (NOTE)</w:t>
            </w:r>
          </w:p>
        </w:tc>
        <w:tc>
          <w:tcPr>
            <w:tcW w:w="1061" w:type="pct"/>
            <w:tcBorders>
              <w:top w:val="single" w:sz="4" w:space="0" w:color="auto"/>
              <w:left w:val="single" w:sz="4" w:space="0" w:color="auto"/>
              <w:bottom w:val="single" w:sz="4" w:space="0" w:color="auto"/>
              <w:right w:val="single" w:sz="4" w:space="0" w:color="auto"/>
            </w:tcBorders>
          </w:tcPr>
          <w:p w14:paraId="3CBF449F" w14:textId="77777777" w:rsidR="00DA093F" w:rsidRDefault="00DA093F" w:rsidP="00451C38">
            <w:pPr>
              <w:pStyle w:val="TAL"/>
              <w:rPr>
                <w:rFonts w:cs="Arial"/>
                <w:szCs w:val="18"/>
              </w:rPr>
            </w:pPr>
          </w:p>
        </w:tc>
      </w:tr>
      <w:tr w:rsidR="00DA093F" w14:paraId="7101D98F"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0ACA7689" w14:textId="77777777" w:rsidR="00DA093F" w:rsidRDefault="00DA093F" w:rsidP="00451C38">
            <w:pPr>
              <w:pStyle w:val="TAL"/>
              <w:tabs>
                <w:tab w:val="center" w:pos="1095"/>
              </w:tabs>
            </w:pPr>
            <w:proofErr w:type="spellStart"/>
            <w:r>
              <w:t>gfbr</w:t>
            </w:r>
            <w:r>
              <w:rPr>
                <w:lang w:eastAsia="zh-CN"/>
              </w:rPr>
              <w:t>Ul</w:t>
            </w:r>
            <w:proofErr w:type="spellEnd"/>
          </w:p>
        </w:tc>
        <w:tc>
          <w:tcPr>
            <w:tcW w:w="883" w:type="pct"/>
            <w:tcBorders>
              <w:top w:val="single" w:sz="4" w:space="0" w:color="auto"/>
              <w:left w:val="single" w:sz="4" w:space="0" w:color="auto"/>
              <w:bottom w:val="single" w:sz="4" w:space="0" w:color="auto"/>
              <w:right w:val="single" w:sz="4" w:space="0" w:color="auto"/>
            </w:tcBorders>
          </w:tcPr>
          <w:p w14:paraId="14322DA1" w14:textId="77777777" w:rsidR="00DA093F" w:rsidRDefault="00DA093F" w:rsidP="00451C38">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640D3461" w14:textId="77777777" w:rsidR="00DA093F" w:rsidDel="006649AE"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699F6499" w14:textId="77777777" w:rsidR="00DA093F" w:rsidRDefault="00DA093F" w:rsidP="00451C38">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22E328FC" w14:textId="77777777" w:rsidR="00DA093F" w:rsidRDefault="00DA093F" w:rsidP="00451C38">
            <w:pPr>
              <w:pStyle w:val="TAL"/>
              <w:rPr>
                <w:lang w:eastAsia="zh-CN"/>
              </w:rPr>
            </w:pPr>
            <w:r>
              <w:t>Indicates GFBR</w:t>
            </w:r>
            <w:r>
              <w:rPr>
                <w:lang w:eastAsia="zh-CN"/>
              </w:rPr>
              <w:t xml:space="preserve"> in the uplink.</w:t>
            </w:r>
          </w:p>
          <w:p w14:paraId="7FA8187F" w14:textId="0B0728A3" w:rsidR="00DA093F" w:rsidRDefault="00DA093F" w:rsidP="00451C38">
            <w:pPr>
              <w:pStyle w:val="TAL"/>
            </w:pPr>
            <w:r>
              <w:t>It shall be included for GBR</w:t>
            </w:r>
            <w:r w:rsidR="00EC7896">
              <w:t xml:space="preserve"> </w:t>
            </w:r>
            <w:r>
              <w:t>5QIs.</w:t>
            </w:r>
          </w:p>
        </w:tc>
        <w:tc>
          <w:tcPr>
            <w:tcW w:w="1061" w:type="pct"/>
            <w:tcBorders>
              <w:top w:val="single" w:sz="4" w:space="0" w:color="auto"/>
              <w:left w:val="single" w:sz="4" w:space="0" w:color="auto"/>
              <w:bottom w:val="single" w:sz="4" w:space="0" w:color="auto"/>
              <w:right w:val="single" w:sz="4" w:space="0" w:color="auto"/>
            </w:tcBorders>
          </w:tcPr>
          <w:p w14:paraId="6EC0AEE1" w14:textId="77777777" w:rsidR="00DA093F" w:rsidDel="006649AE" w:rsidRDefault="00DA093F" w:rsidP="00451C38">
            <w:pPr>
              <w:pStyle w:val="TAL"/>
              <w:rPr>
                <w:rFonts w:cs="Arial"/>
                <w:szCs w:val="18"/>
              </w:rPr>
            </w:pPr>
          </w:p>
        </w:tc>
      </w:tr>
      <w:tr w:rsidR="00DA093F" w14:paraId="34A4480B"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6F042B79" w14:textId="77777777" w:rsidR="00DA093F" w:rsidRDefault="00DA093F" w:rsidP="00451C38">
            <w:pPr>
              <w:pStyle w:val="TAL"/>
              <w:tabs>
                <w:tab w:val="center" w:pos="1095"/>
              </w:tabs>
            </w:pPr>
            <w:proofErr w:type="spellStart"/>
            <w:r>
              <w:t>gfbr</w:t>
            </w:r>
            <w:r>
              <w:rPr>
                <w:lang w:eastAsia="zh-CN"/>
              </w:rPr>
              <w:t>Dl</w:t>
            </w:r>
            <w:proofErr w:type="spellEnd"/>
          </w:p>
        </w:tc>
        <w:tc>
          <w:tcPr>
            <w:tcW w:w="883" w:type="pct"/>
            <w:tcBorders>
              <w:top w:val="single" w:sz="4" w:space="0" w:color="auto"/>
              <w:left w:val="single" w:sz="4" w:space="0" w:color="auto"/>
              <w:bottom w:val="single" w:sz="4" w:space="0" w:color="auto"/>
              <w:right w:val="single" w:sz="4" w:space="0" w:color="auto"/>
            </w:tcBorders>
          </w:tcPr>
          <w:p w14:paraId="0E04A9C9" w14:textId="77777777" w:rsidR="00DA093F" w:rsidRDefault="00DA093F" w:rsidP="00451C38">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63F23BFD" w14:textId="77777777" w:rsidR="00DA093F" w:rsidDel="006649AE"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5EF44D0C" w14:textId="77777777" w:rsidR="00DA093F" w:rsidRDefault="00DA093F" w:rsidP="00451C38">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5D3CB407" w14:textId="77777777" w:rsidR="00DA093F" w:rsidRDefault="00DA093F" w:rsidP="00451C38">
            <w:pPr>
              <w:pStyle w:val="TAL"/>
              <w:rPr>
                <w:lang w:eastAsia="zh-CN"/>
              </w:rPr>
            </w:pPr>
            <w:r>
              <w:t>Indicates GFBR</w:t>
            </w:r>
            <w:r>
              <w:rPr>
                <w:lang w:eastAsia="zh-CN"/>
              </w:rPr>
              <w:t xml:space="preserve"> in the downlink.</w:t>
            </w:r>
          </w:p>
          <w:p w14:paraId="7CD3553E" w14:textId="4505CEE7" w:rsidR="00DA093F" w:rsidRDefault="00DA093F" w:rsidP="00451C38">
            <w:pPr>
              <w:pStyle w:val="TAL"/>
            </w:pPr>
            <w:r>
              <w:t>It shall be included for GBR</w:t>
            </w:r>
            <w:r w:rsidR="00EC7896">
              <w:t xml:space="preserve"> </w:t>
            </w:r>
            <w:r>
              <w:t>5QIs.</w:t>
            </w:r>
          </w:p>
        </w:tc>
        <w:tc>
          <w:tcPr>
            <w:tcW w:w="1061" w:type="pct"/>
            <w:tcBorders>
              <w:top w:val="single" w:sz="4" w:space="0" w:color="auto"/>
              <w:left w:val="single" w:sz="4" w:space="0" w:color="auto"/>
              <w:bottom w:val="single" w:sz="4" w:space="0" w:color="auto"/>
              <w:right w:val="single" w:sz="4" w:space="0" w:color="auto"/>
            </w:tcBorders>
          </w:tcPr>
          <w:p w14:paraId="527A3085" w14:textId="77777777" w:rsidR="00DA093F" w:rsidDel="006649AE" w:rsidRDefault="00DA093F" w:rsidP="00451C38">
            <w:pPr>
              <w:pStyle w:val="TAL"/>
              <w:rPr>
                <w:rFonts w:cs="Arial"/>
                <w:szCs w:val="18"/>
              </w:rPr>
            </w:pPr>
          </w:p>
        </w:tc>
      </w:tr>
      <w:tr w:rsidR="00EC7896" w14:paraId="5CF0943A" w14:textId="77777777" w:rsidTr="00493315">
        <w:trPr>
          <w:jc w:val="center"/>
          <w:ins w:id="36" w:author="Wenliang Xu CT3#109e" w:date="2020-03-17T20:09:00Z"/>
        </w:trPr>
        <w:tc>
          <w:tcPr>
            <w:tcW w:w="732" w:type="pct"/>
            <w:tcBorders>
              <w:top w:val="single" w:sz="4" w:space="0" w:color="auto"/>
              <w:left w:val="single" w:sz="4" w:space="0" w:color="auto"/>
              <w:bottom w:val="single" w:sz="4" w:space="0" w:color="auto"/>
              <w:right w:val="single" w:sz="4" w:space="0" w:color="auto"/>
            </w:tcBorders>
          </w:tcPr>
          <w:p w14:paraId="6DEEF315" w14:textId="2529406E" w:rsidR="00EC7896" w:rsidRDefault="00EC7896" w:rsidP="00451C38">
            <w:pPr>
              <w:pStyle w:val="TAL"/>
              <w:tabs>
                <w:tab w:val="center" w:pos="1095"/>
              </w:tabs>
              <w:rPr>
                <w:ins w:id="37" w:author="Wenliang Xu CT3#109e" w:date="2020-03-17T20:09:00Z"/>
              </w:rPr>
            </w:pPr>
            <w:proofErr w:type="spellStart"/>
            <w:ins w:id="38" w:author="Wenliang Xu CT3#109e" w:date="2020-03-17T20:09:00Z">
              <w:r>
                <w:t>resType</w:t>
              </w:r>
              <w:proofErr w:type="spellEnd"/>
            </w:ins>
          </w:p>
        </w:tc>
        <w:tc>
          <w:tcPr>
            <w:tcW w:w="883" w:type="pct"/>
            <w:tcBorders>
              <w:top w:val="single" w:sz="4" w:space="0" w:color="auto"/>
              <w:left w:val="single" w:sz="4" w:space="0" w:color="auto"/>
              <w:bottom w:val="single" w:sz="4" w:space="0" w:color="auto"/>
              <w:right w:val="single" w:sz="4" w:space="0" w:color="auto"/>
            </w:tcBorders>
          </w:tcPr>
          <w:p w14:paraId="02F04C9E" w14:textId="59183906" w:rsidR="00EC7896" w:rsidRDefault="00EC7896" w:rsidP="00451C38">
            <w:pPr>
              <w:pStyle w:val="TAL"/>
              <w:rPr>
                <w:ins w:id="39" w:author="Wenliang Xu CT3#109e" w:date="2020-03-17T20:09:00Z"/>
              </w:rPr>
            </w:pPr>
            <w:proofErr w:type="spellStart"/>
            <w:ins w:id="40" w:author="Wenliang Xu CT3#109e" w:date="2020-03-17T20:14:00Z">
              <w:r w:rsidRPr="00867FDE">
                <w:t>QosResourceType</w:t>
              </w:r>
            </w:ins>
            <w:proofErr w:type="spellEnd"/>
          </w:p>
        </w:tc>
        <w:tc>
          <w:tcPr>
            <w:tcW w:w="295" w:type="pct"/>
            <w:tcBorders>
              <w:top w:val="single" w:sz="4" w:space="0" w:color="auto"/>
              <w:left w:val="single" w:sz="4" w:space="0" w:color="auto"/>
              <w:bottom w:val="single" w:sz="4" w:space="0" w:color="auto"/>
              <w:right w:val="single" w:sz="4" w:space="0" w:color="auto"/>
            </w:tcBorders>
          </w:tcPr>
          <w:p w14:paraId="57B7F0BC" w14:textId="06960528" w:rsidR="00EC7896" w:rsidRDefault="00EC7896" w:rsidP="00451C38">
            <w:pPr>
              <w:pStyle w:val="TAC"/>
              <w:rPr>
                <w:ins w:id="41" w:author="Wenliang Xu CT3#109e" w:date="2020-03-17T20:09:00Z"/>
              </w:rPr>
            </w:pPr>
            <w:ins w:id="42" w:author="Wenliang Xu CT3#109e" w:date="2020-03-17T20:14:00Z">
              <w:r>
                <w:t>C</w:t>
              </w:r>
            </w:ins>
          </w:p>
        </w:tc>
        <w:tc>
          <w:tcPr>
            <w:tcW w:w="590" w:type="pct"/>
            <w:tcBorders>
              <w:top w:val="single" w:sz="4" w:space="0" w:color="auto"/>
              <w:left w:val="single" w:sz="4" w:space="0" w:color="auto"/>
              <w:bottom w:val="single" w:sz="4" w:space="0" w:color="auto"/>
              <w:right w:val="single" w:sz="4" w:space="0" w:color="auto"/>
            </w:tcBorders>
          </w:tcPr>
          <w:p w14:paraId="469B4400" w14:textId="35682451" w:rsidR="00EC7896" w:rsidRDefault="00EC7896" w:rsidP="00451C38">
            <w:pPr>
              <w:pStyle w:val="TAL"/>
              <w:rPr>
                <w:ins w:id="43" w:author="Wenliang Xu CT3#109e" w:date="2020-03-17T20:09:00Z"/>
                <w:lang w:eastAsia="zh-CN"/>
              </w:rPr>
            </w:pPr>
            <w:ins w:id="44" w:author="Wenliang Xu CT3#109e" w:date="2020-03-17T20:14: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14:paraId="600CD676" w14:textId="77777777" w:rsidR="00F055E4" w:rsidRDefault="00F055E4" w:rsidP="00451C38">
            <w:pPr>
              <w:pStyle w:val="TAL"/>
              <w:rPr>
                <w:ins w:id="45" w:author="Wenliang Xu CT3#109e" w:date="2020-03-17T20:16:00Z"/>
              </w:rPr>
            </w:pPr>
            <w:ins w:id="46" w:author="Wenliang Xu CT3#109e" w:date="2020-03-17T20:16:00Z">
              <w:r>
                <w:t>Resource type.</w:t>
              </w:r>
            </w:ins>
          </w:p>
          <w:p w14:paraId="4D8C8D77" w14:textId="44BE2E62" w:rsidR="00EC7896" w:rsidRDefault="00EC7896" w:rsidP="00451C38">
            <w:pPr>
              <w:pStyle w:val="TAL"/>
              <w:rPr>
                <w:ins w:id="47" w:author="Wenliang Xu CT3#109e" w:date="2020-03-17T20:09:00Z"/>
              </w:rPr>
            </w:pPr>
            <w:ins w:id="48" w:author="Wenliang Xu CT3#109e" w:date="2020-03-17T20:14:00Z">
              <w:r>
                <w:t>Shall be provided for</w:t>
              </w:r>
              <w:r>
                <w:rPr>
                  <w:rFonts w:eastAsia="Batang"/>
                </w:rPr>
                <w:t xml:space="preserve"> the non-standardized and non-preconfigured QoS characteristics</w:t>
              </w:r>
            </w:ins>
            <w:ins w:id="49" w:author="Wenliang Xu CT3#109e" w:date="2020-03-17T20:16:00Z">
              <w:r w:rsidR="004843BA">
                <w:rPr>
                  <w:rFonts w:eastAsia="Batang"/>
                </w:rPr>
                <w:t>.</w:t>
              </w:r>
            </w:ins>
            <w:ins w:id="50" w:author="Wenliang Xu CT3#109e v2" w:date="2020-04-20T18:27:00Z">
              <w:r w:rsidR="00A63A37">
                <w:rPr>
                  <w:rFonts w:eastAsia="Batang"/>
                </w:rPr>
                <w:t xml:space="preserve"> (NOTE)</w:t>
              </w:r>
            </w:ins>
          </w:p>
        </w:tc>
        <w:tc>
          <w:tcPr>
            <w:tcW w:w="1062" w:type="pct"/>
            <w:tcBorders>
              <w:top w:val="single" w:sz="4" w:space="0" w:color="auto"/>
              <w:left w:val="single" w:sz="4" w:space="0" w:color="auto"/>
              <w:bottom w:val="single" w:sz="4" w:space="0" w:color="auto"/>
              <w:right w:val="single" w:sz="4" w:space="0" w:color="auto"/>
            </w:tcBorders>
          </w:tcPr>
          <w:p w14:paraId="241BE36D" w14:textId="77777777" w:rsidR="00EC7896" w:rsidDel="006649AE" w:rsidRDefault="00EC7896" w:rsidP="00451C38">
            <w:pPr>
              <w:pStyle w:val="TAL"/>
              <w:rPr>
                <w:ins w:id="51" w:author="Wenliang Xu CT3#109e" w:date="2020-03-17T20:09:00Z"/>
                <w:rFonts w:cs="Arial"/>
                <w:szCs w:val="18"/>
              </w:rPr>
            </w:pPr>
          </w:p>
        </w:tc>
      </w:tr>
      <w:tr w:rsidR="00DA093F" w14:paraId="26FC9B05"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1D6C8CCA" w14:textId="77777777" w:rsidR="00DA093F" w:rsidRDefault="00DA093F" w:rsidP="00451C38">
            <w:pPr>
              <w:pStyle w:val="TAL"/>
            </w:pPr>
            <w:proofErr w:type="spellStart"/>
            <w:r>
              <w:t>pdb</w:t>
            </w:r>
            <w:proofErr w:type="spellEnd"/>
          </w:p>
        </w:tc>
        <w:tc>
          <w:tcPr>
            <w:tcW w:w="883" w:type="pct"/>
            <w:tcBorders>
              <w:top w:val="single" w:sz="4" w:space="0" w:color="auto"/>
              <w:left w:val="single" w:sz="4" w:space="0" w:color="auto"/>
              <w:bottom w:val="single" w:sz="4" w:space="0" w:color="auto"/>
              <w:right w:val="single" w:sz="4" w:space="0" w:color="auto"/>
            </w:tcBorders>
          </w:tcPr>
          <w:p w14:paraId="6861DD19" w14:textId="77777777" w:rsidR="00DA093F" w:rsidRDefault="00DA093F" w:rsidP="00451C38">
            <w:pPr>
              <w:pStyle w:val="TAL"/>
            </w:pPr>
            <w:proofErr w:type="spellStart"/>
            <w:r>
              <w:t>PacketDelBudget</w:t>
            </w:r>
            <w:proofErr w:type="spellEnd"/>
          </w:p>
        </w:tc>
        <w:tc>
          <w:tcPr>
            <w:tcW w:w="295" w:type="pct"/>
            <w:tcBorders>
              <w:top w:val="single" w:sz="4" w:space="0" w:color="auto"/>
              <w:left w:val="single" w:sz="4" w:space="0" w:color="auto"/>
              <w:bottom w:val="single" w:sz="4" w:space="0" w:color="auto"/>
              <w:right w:val="single" w:sz="4" w:space="0" w:color="auto"/>
            </w:tcBorders>
          </w:tcPr>
          <w:p w14:paraId="0D6BFF5F" w14:textId="77777777"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3309996" w14:textId="77777777" w:rsidR="00DA093F" w:rsidRDefault="00DA093F" w:rsidP="00451C38">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A80BA33" w14:textId="77777777" w:rsidR="00DA093F" w:rsidRDefault="00DA093F" w:rsidP="00451C38">
            <w:pPr>
              <w:pStyle w:val="TAL"/>
              <w:rPr>
                <w:rFonts w:eastAsia="Batang"/>
              </w:rPr>
            </w:pPr>
            <w:r>
              <w:rPr>
                <w:lang w:eastAsia="zh-CN"/>
              </w:rPr>
              <w:t>Packet Delay Budget</w:t>
            </w:r>
            <w:r>
              <w:rPr>
                <w:rFonts w:eastAsia="Batang"/>
              </w:rPr>
              <w:t>.</w:t>
            </w:r>
          </w:p>
          <w:p w14:paraId="377424E6" w14:textId="5ED718F7" w:rsidR="00DA093F" w:rsidRDefault="00DA093F" w:rsidP="00451C38">
            <w:pPr>
              <w:pStyle w:val="TAL"/>
              <w:rPr>
                <w:rFonts w:eastAsia="Batang"/>
              </w:rPr>
            </w:pPr>
            <w:r>
              <w:rPr>
                <w:rFonts w:eastAsia="Batang"/>
              </w:rPr>
              <w:t xml:space="preserve">May be supplied for the non-standardized </w:t>
            </w:r>
            <w:ins w:id="52" w:author="Wenliang Xu CT3#109e v2" w:date="2020-04-20T18:26:00Z">
              <w:r w:rsidR="00A63A37">
                <w:rPr>
                  <w:rFonts w:eastAsia="Batang"/>
                </w:rPr>
                <w:t xml:space="preserve">and non-pre-configured </w:t>
              </w:r>
            </w:ins>
            <w:r>
              <w:rPr>
                <w:rFonts w:eastAsia="Batang"/>
              </w:rPr>
              <w:t>QoS characteristics.</w:t>
            </w:r>
            <w:del w:id="53" w:author="Wenliang Xu CT3#109e v2" w:date="2020-04-20T18:27:00Z">
              <w:r w:rsidRPr="006649AE" w:rsidDel="00A63A37">
                <w:rPr>
                  <w:rFonts w:eastAsia="Batang"/>
                </w:rPr>
                <w:delText xml:space="preserve"> (NOTE)</w:delText>
              </w:r>
            </w:del>
          </w:p>
        </w:tc>
        <w:tc>
          <w:tcPr>
            <w:tcW w:w="1061" w:type="pct"/>
            <w:tcBorders>
              <w:top w:val="single" w:sz="4" w:space="0" w:color="auto"/>
              <w:left w:val="single" w:sz="4" w:space="0" w:color="auto"/>
              <w:bottom w:val="single" w:sz="4" w:space="0" w:color="auto"/>
              <w:right w:val="single" w:sz="4" w:space="0" w:color="auto"/>
            </w:tcBorders>
          </w:tcPr>
          <w:p w14:paraId="7DB86B62" w14:textId="77777777" w:rsidR="00DA093F" w:rsidRDefault="00DA093F" w:rsidP="00451C38">
            <w:pPr>
              <w:pStyle w:val="TAL"/>
              <w:rPr>
                <w:rFonts w:cs="Arial"/>
                <w:szCs w:val="18"/>
              </w:rPr>
            </w:pPr>
          </w:p>
        </w:tc>
      </w:tr>
      <w:tr w:rsidR="00DA093F" w14:paraId="3C47CEB0"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43D3D194" w14:textId="77777777" w:rsidR="00DA093F" w:rsidRDefault="00DA093F" w:rsidP="00451C38">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301BEE89" w14:textId="77777777" w:rsidR="00DA093F" w:rsidRDefault="00DA093F" w:rsidP="00451C38">
            <w:pPr>
              <w:pStyle w:val="TAL"/>
            </w:pPr>
            <w:proofErr w:type="spellStart"/>
            <w:r>
              <w:t>PacketErrRate</w:t>
            </w:r>
            <w:proofErr w:type="spellEnd"/>
          </w:p>
        </w:tc>
        <w:tc>
          <w:tcPr>
            <w:tcW w:w="295" w:type="pct"/>
            <w:tcBorders>
              <w:top w:val="single" w:sz="4" w:space="0" w:color="auto"/>
              <w:left w:val="single" w:sz="4" w:space="0" w:color="auto"/>
              <w:bottom w:val="single" w:sz="4" w:space="0" w:color="auto"/>
              <w:right w:val="single" w:sz="4" w:space="0" w:color="auto"/>
            </w:tcBorders>
          </w:tcPr>
          <w:p w14:paraId="3A9ADA75" w14:textId="77777777"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61BB886D" w14:textId="77777777" w:rsidR="00DA093F" w:rsidRDefault="00DA093F" w:rsidP="00451C38">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26DBA33" w14:textId="77777777" w:rsidR="00DA093F" w:rsidRDefault="00DA093F" w:rsidP="00451C38">
            <w:pPr>
              <w:pStyle w:val="TAL"/>
              <w:rPr>
                <w:rFonts w:eastAsia="Batang"/>
              </w:rPr>
            </w:pPr>
            <w:r>
              <w:rPr>
                <w:lang w:eastAsia="zh-CN"/>
              </w:rPr>
              <w:t>Packet Error Rate</w:t>
            </w:r>
            <w:r>
              <w:rPr>
                <w:rFonts w:eastAsia="Batang"/>
              </w:rPr>
              <w:t>.</w:t>
            </w:r>
          </w:p>
          <w:p w14:paraId="768D3959" w14:textId="4599134A" w:rsidR="00DA093F" w:rsidRDefault="00DA093F" w:rsidP="00451C38">
            <w:pPr>
              <w:pStyle w:val="TAL"/>
              <w:rPr>
                <w:rFonts w:eastAsia="Batang"/>
              </w:rPr>
            </w:pPr>
            <w:r>
              <w:rPr>
                <w:rFonts w:eastAsia="Batang"/>
              </w:rPr>
              <w:t xml:space="preserve">May be supplied for the non-standardized </w:t>
            </w:r>
            <w:ins w:id="54" w:author="Wenliang Xu CT3#109e v2" w:date="2020-04-20T18:27:00Z">
              <w:r w:rsidR="00A63A37">
                <w:rPr>
                  <w:rFonts w:eastAsia="Batang"/>
                </w:rPr>
                <w:t xml:space="preserve">and non-pre-configured </w:t>
              </w:r>
            </w:ins>
            <w:r>
              <w:rPr>
                <w:rFonts w:eastAsia="Batang"/>
              </w:rPr>
              <w:t>QoS characteristics.</w:t>
            </w:r>
            <w:del w:id="55" w:author="Wenliang Xu CT3#109e v2" w:date="2020-04-20T18:27:00Z">
              <w:r w:rsidRPr="006649AE" w:rsidDel="00A63A37">
                <w:rPr>
                  <w:rFonts w:eastAsia="Batang"/>
                </w:rPr>
                <w:delText xml:space="preserve"> (NOTE)</w:delText>
              </w:r>
            </w:del>
          </w:p>
        </w:tc>
        <w:tc>
          <w:tcPr>
            <w:tcW w:w="1061" w:type="pct"/>
            <w:tcBorders>
              <w:top w:val="single" w:sz="4" w:space="0" w:color="auto"/>
              <w:left w:val="single" w:sz="4" w:space="0" w:color="auto"/>
              <w:bottom w:val="single" w:sz="4" w:space="0" w:color="auto"/>
              <w:right w:val="single" w:sz="4" w:space="0" w:color="auto"/>
            </w:tcBorders>
          </w:tcPr>
          <w:p w14:paraId="22DE113B" w14:textId="77777777" w:rsidR="00DA093F" w:rsidRDefault="00DA093F" w:rsidP="00451C38">
            <w:pPr>
              <w:pStyle w:val="TAL"/>
              <w:rPr>
                <w:rFonts w:cs="Arial"/>
                <w:szCs w:val="18"/>
              </w:rPr>
            </w:pPr>
          </w:p>
        </w:tc>
      </w:tr>
      <w:tr w:rsidR="00DA093F" w14:paraId="545FB693" w14:textId="0C1247F8" w:rsidTr="00451C3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9D11001" w14:textId="165261AE" w:rsidR="00DA093F" w:rsidRDefault="00DA093F" w:rsidP="00451C38">
            <w:pPr>
              <w:pStyle w:val="TAN"/>
              <w:rPr>
                <w:rFonts w:cs="Arial"/>
                <w:szCs w:val="18"/>
              </w:rPr>
            </w:pPr>
            <w:r>
              <w:t>NOTE:</w:t>
            </w:r>
            <w:r>
              <w:tab/>
              <w:t xml:space="preserve">Either 5QI within "5qi" attribute or </w:t>
            </w:r>
            <w:r w:rsidRPr="00AC3C0F">
              <w:rPr>
                <w:lang w:val="en-US"/>
              </w:rPr>
              <w:t xml:space="preserve">the </w:t>
            </w:r>
            <w:ins w:id="56" w:author="Wenliang Xu CT3#109e v2" w:date="2020-04-20T18:28:00Z">
              <w:r w:rsidR="00A63A37">
                <w:t>resource type within "</w:t>
              </w:r>
              <w:proofErr w:type="spellStart"/>
              <w:r w:rsidR="00A63A37">
                <w:t>resType</w:t>
              </w:r>
              <w:proofErr w:type="spellEnd"/>
              <w:r w:rsidR="00A63A37">
                <w:t>" attribute</w:t>
              </w:r>
            </w:ins>
            <w:del w:id="57" w:author="Wenliang Xu CT3#109e v2" w:date="2020-04-20T18:28:00Z">
              <w:r w:rsidRPr="00AC3C0F" w:rsidDel="00A63A37">
                <w:delText xml:space="preserve">QoS </w:delText>
              </w:r>
            </w:del>
            <w:del w:id="58" w:author="Wenliang Xu CT3#109e v2" w:date="2020-04-20T18:27:00Z">
              <w:r w:rsidRPr="00AC3C0F" w:rsidDel="00A63A37">
                <w:delText xml:space="preserve">Characteristics attributes </w:delText>
              </w:r>
              <w:r w:rsidDel="00A63A37">
                <w:delText>(e.g. "pdb" and/or "per")</w:delText>
              </w:r>
            </w:del>
            <w:r>
              <w:t xml:space="preserve"> shall be provided.</w:t>
            </w:r>
          </w:p>
        </w:tc>
      </w:tr>
    </w:tbl>
    <w:p w14:paraId="62397CD4" w14:textId="7A2A82A8" w:rsidR="00BB176A" w:rsidRDefault="00BB176A" w:rsidP="00BB176A"/>
    <w:p w14:paraId="5C2A3181" w14:textId="77777777" w:rsidR="009F783C" w:rsidRDefault="009F783C" w:rsidP="009F783C">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59" w:name="_Toc28012880"/>
      <w:bookmarkStart w:id="60" w:name="_Toc34266366"/>
      <w:r>
        <w:rPr>
          <w:noProof/>
          <w:color w:val="0000FF"/>
          <w:sz w:val="28"/>
          <w:szCs w:val="28"/>
        </w:rPr>
        <w:t>**</w:t>
      </w:r>
      <w:r w:rsidRPr="00EC7896">
        <w:rPr>
          <w:noProof/>
          <w:color w:val="0000FF"/>
          <w:sz w:val="28"/>
          <w:szCs w:val="28"/>
        </w:rPr>
        <w:t xml:space="preserve">* </w:t>
      </w:r>
      <w:r>
        <w:rPr>
          <w:noProof/>
          <w:color w:val="0000FF"/>
          <w:sz w:val="28"/>
          <w:szCs w:val="28"/>
        </w:rPr>
        <w:t>Next Change ***</w:t>
      </w:r>
    </w:p>
    <w:p w14:paraId="4997E7E9" w14:textId="77777777" w:rsidR="009F783C" w:rsidRDefault="009F783C" w:rsidP="009F783C">
      <w:pPr>
        <w:pStyle w:val="Heading1"/>
        <w:rPr>
          <w:noProof/>
        </w:rPr>
      </w:pPr>
      <w:bookmarkStart w:id="61" w:name="_Toc36102537"/>
      <w:r>
        <w:t>A.2</w:t>
      </w:r>
      <w:r>
        <w:tab/>
      </w:r>
      <w:r>
        <w:rPr>
          <w:noProof/>
        </w:rPr>
        <w:t>Nnwdaf_EventsSubscription API</w:t>
      </w:r>
      <w:bookmarkEnd w:id="61"/>
    </w:p>
    <w:p w14:paraId="63A8B002" w14:textId="77777777" w:rsidR="009F783C" w:rsidRDefault="009F783C" w:rsidP="009F783C">
      <w:pPr>
        <w:pStyle w:val="PL"/>
      </w:pPr>
      <w:r>
        <w:t>openapi: 3.0.0</w:t>
      </w:r>
    </w:p>
    <w:p w14:paraId="597518D0" w14:textId="77777777" w:rsidR="009F783C" w:rsidRDefault="009F783C" w:rsidP="009F783C">
      <w:pPr>
        <w:pStyle w:val="PL"/>
      </w:pPr>
      <w:r>
        <w:t>info:</w:t>
      </w:r>
    </w:p>
    <w:p w14:paraId="7C45C677" w14:textId="77777777" w:rsidR="009F783C" w:rsidRDefault="009F783C" w:rsidP="009F783C">
      <w:pPr>
        <w:pStyle w:val="PL"/>
      </w:pPr>
      <w:r>
        <w:t xml:space="preserve">  version: 1.1.0.alpha-</w:t>
      </w:r>
      <w:r>
        <w:rPr>
          <w:lang w:eastAsia="zh-CN"/>
        </w:rPr>
        <w:t>4</w:t>
      </w:r>
    </w:p>
    <w:p w14:paraId="1BDBBA72" w14:textId="77777777" w:rsidR="009F783C" w:rsidRDefault="009F783C" w:rsidP="009F783C">
      <w:pPr>
        <w:pStyle w:val="PL"/>
      </w:pPr>
      <w:r>
        <w:t xml:space="preserve">  title: Nnwdaf_EventsSubscription</w:t>
      </w:r>
    </w:p>
    <w:p w14:paraId="578C5A97" w14:textId="77777777" w:rsidR="009F783C" w:rsidRDefault="009F783C" w:rsidP="009F783C">
      <w:pPr>
        <w:pStyle w:val="PL"/>
      </w:pPr>
      <w:r>
        <w:t xml:space="preserve">  description: |</w:t>
      </w:r>
    </w:p>
    <w:p w14:paraId="3E7C2F05" w14:textId="77777777" w:rsidR="009F783C" w:rsidRDefault="009F783C" w:rsidP="009F783C">
      <w:pPr>
        <w:pStyle w:val="PL"/>
      </w:pPr>
      <w:r>
        <w:t xml:space="preserve">    Nnwdaf_EventsSubscription Service API.</w:t>
      </w:r>
    </w:p>
    <w:p w14:paraId="3D249654" w14:textId="77777777" w:rsidR="009F783C" w:rsidRDefault="009F783C" w:rsidP="009F783C">
      <w:pPr>
        <w:pStyle w:val="PL"/>
      </w:pPr>
      <w:r>
        <w:t xml:space="preserve">    © 2020, 3GPP Organizational Partners (ARIB, ATIS, CCSA, ETSI, TSDSI, TTA, TTC).</w:t>
      </w:r>
    </w:p>
    <w:p w14:paraId="3FA7E13E" w14:textId="77777777" w:rsidR="009F783C" w:rsidRDefault="009F783C" w:rsidP="009F783C">
      <w:pPr>
        <w:pStyle w:val="PL"/>
      </w:pPr>
      <w:r>
        <w:t xml:space="preserve">    All rights reserved.</w:t>
      </w:r>
    </w:p>
    <w:p w14:paraId="2678E15D" w14:textId="77777777" w:rsidR="009F783C" w:rsidRDefault="009F783C" w:rsidP="009F783C">
      <w:pPr>
        <w:pStyle w:val="PL"/>
        <w:rPr>
          <w:rFonts w:eastAsia="DengXian"/>
        </w:rPr>
      </w:pPr>
      <w:r>
        <w:rPr>
          <w:rFonts w:eastAsia="DengXian"/>
        </w:rPr>
        <w:t>externalDocs:</w:t>
      </w:r>
    </w:p>
    <w:p w14:paraId="066A7E76" w14:textId="77777777" w:rsidR="009F783C" w:rsidRDefault="009F783C" w:rsidP="009F783C">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3E8227E5" w14:textId="77777777" w:rsidR="009F783C" w:rsidRDefault="009F783C" w:rsidP="009F783C">
      <w:pPr>
        <w:pStyle w:val="PL"/>
      </w:pPr>
      <w:r>
        <w:rPr>
          <w:rFonts w:eastAsia="DengXian"/>
        </w:rPr>
        <w:t xml:space="preserve">  url: 'http://www.3gpp.org/ftp/Specs/archive/29_series/29.520/'</w:t>
      </w:r>
    </w:p>
    <w:p w14:paraId="22414A6B" w14:textId="77777777" w:rsidR="009F783C" w:rsidRDefault="009F783C" w:rsidP="009F783C">
      <w:pPr>
        <w:pStyle w:val="PL"/>
        <w:rPr>
          <w:rFonts w:eastAsia="DengXian"/>
          <w:lang w:val="en-US"/>
        </w:rPr>
      </w:pPr>
      <w:r>
        <w:rPr>
          <w:rFonts w:eastAsia="DengXian"/>
          <w:lang w:val="en-US"/>
        </w:rPr>
        <w:t>security:</w:t>
      </w:r>
    </w:p>
    <w:p w14:paraId="3DD0B6A0" w14:textId="77777777" w:rsidR="009F783C" w:rsidRDefault="009F783C" w:rsidP="009F783C">
      <w:pPr>
        <w:pStyle w:val="PL"/>
        <w:rPr>
          <w:rFonts w:eastAsia="DengXian"/>
          <w:lang w:val="en-US"/>
        </w:rPr>
      </w:pPr>
      <w:r>
        <w:rPr>
          <w:rFonts w:eastAsia="DengXian"/>
          <w:lang w:val="en-US"/>
        </w:rPr>
        <w:t xml:space="preserve">  - {}</w:t>
      </w:r>
    </w:p>
    <w:p w14:paraId="0AFAE41B" w14:textId="77777777" w:rsidR="009F783C" w:rsidRDefault="009F783C" w:rsidP="009F783C">
      <w:pPr>
        <w:pStyle w:val="PL"/>
        <w:rPr>
          <w:rFonts w:eastAsia="DengXian"/>
          <w:lang w:val="en-US"/>
        </w:rPr>
      </w:pPr>
      <w:r>
        <w:rPr>
          <w:rFonts w:eastAsia="DengXian"/>
          <w:lang w:val="en-US"/>
        </w:rPr>
        <w:t xml:space="preserve">  - oAuth2ClientCredentials:</w:t>
      </w:r>
    </w:p>
    <w:p w14:paraId="560D9A54" w14:textId="77777777" w:rsidR="009F783C" w:rsidRDefault="009F783C" w:rsidP="009F783C">
      <w:pPr>
        <w:pStyle w:val="PL"/>
        <w:rPr>
          <w:rFonts w:eastAsia="DengXian"/>
          <w:lang w:val="en-US"/>
        </w:rPr>
      </w:pPr>
      <w:r>
        <w:rPr>
          <w:rFonts w:eastAsia="DengXian"/>
          <w:lang w:val="en-US"/>
        </w:rPr>
        <w:t xml:space="preserve">    - </w:t>
      </w:r>
      <w:r>
        <w:rPr>
          <w:rFonts w:eastAsia="DengXian"/>
        </w:rPr>
        <w:t>nnwdaf-eventssubscription</w:t>
      </w:r>
    </w:p>
    <w:p w14:paraId="62E65D08" w14:textId="77777777" w:rsidR="009F783C" w:rsidRDefault="009F783C" w:rsidP="009F783C">
      <w:pPr>
        <w:pStyle w:val="PL"/>
      </w:pPr>
      <w:r>
        <w:t>servers:</w:t>
      </w:r>
    </w:p>
    <w:p w14:paraId="3A8BF7EA" w14:textId="77777777" w:rsidR="009F783C" w:rsidRDefault="009F783C" w:rsidP="009F783C">
      <w:pPr>
        <w:pStyle w:val="PL"/>
      </w:pPr>
      <w:r>
        <w:t xml:space="preserve">  - url: '{apiRoot}/nnwdaf-eventssubscription/v1'</w:t>
      </w:r>
    </w:p>
    <w:p w14:paraId="26B29716" w14:textId="77777777" w:rsidR="009F783C" w:rsidRDefault="009F783C" w:rsidP="009F783C">
      <w:pPr>
        <w:pStyle w:val="PL"/>
      </w:pPr>
      <w:r>
        <w:t xml:space="preserve">    variables:</w:t>
      </w:r>
    </w:p>
    <w:p w14:paraId="2C5B00FC" w14:textId="77777777" w:rsidR="009F783C" w:rsidRDefault="009F783C" w:rsidP="009F783C">
      <w:pPr>
        <w:pStyle w:val="PL"/>
      </w:pPr>
      <w:r>
        <w:t xml:space="preserve">      apiRoot:</w:t>
      </w:r>
    </w:p>
    <w:p w14:paraId="3A417CCB" w14:textId="77777777" w:rsidR="009F783C" w:rsidRDefault="009F783C" w:rsidP="009F783C">
      <w:pPr>
        <w:pStyle w:val="PL"/>
      </w:pPr>
      <w:r>
        <w:t xml:space="preserve">        default: https://example.com</w:t>
      </w:r>
    </w:p>
    <w:p w14:paraId="7D5D48E4" w14:textId="77777777" w:rsidR="009F783C" w:rsidRDefault="009F783C" w:rsidP="009F783C">
      <w:pPr>
        <w:pStyle w:val="PL"/>
      </w:pPr>
      <w:r>
        <w:t xml:space="preserve">        description: apiRoot as defined in subclause 4.4 of 3GPP TS 29.501.</w:t>
      </w:r>
    </w:p>
    <w:p w14:paraId="7EC2482A" w14:textId="77777777" w:rsidR="009F783C" w:rsidRDefault="009F783C" w:rsidP="009F783C">
      <w:pPr>
        <w:pStyle w:val="PL"/>
      </w:pPr>
      <w:r>
        <w:t>paths:</w:t>
      </w:r>
    </w:p>
    <w:p w14:paraId="7E575E7A" w14:textId="77777777" w:rsidR="009F783C" w:rsidRDefault="009F783C" w:rsidP="009F783C">
      <w:pPr>
        <w:pStyle w:val="PL"/>
      </w:pPr>
      <w:r>
        <w:t xml:space="preserve">  /subscriptions:</w:t>
      </w:r>
    </w:p>
    <w:p w14:paraId="78D06BD2" w14:textId="77777777" w:rsidR="009F783C" w:rsidRDefault="009F783C" w:rsidP="009F783C">
      <w:pPr>
        <w:pStyle w:val="PL"/>
      </w:pPr>
      <w:r>
        <w:t xml:space="preserve">    post:</w:t>
      </w:r>
    </w:p>
    <w:p w14:paraId="6EC56114" w14:textId="77777777" w:rsidR="009F783C" w:rsidRDefault="009F783C" w:rsidP="009F783C">
      <w:pPr>
        <w:pStyle w:val="PL"/>
      </w:pPr>
      <w:r>
        <w:t xml:space="preserve">      summary: Create a new Individual NWDAF Events Subscription</w:t>
      </w:r>
    </w:p>
    <w:p w14:paraId="252A3DF8" w14:textId="77777777" w:rsidR="009F783C" w:rsidRDefault="009F783C" w:rsidP="009F783C">
      <w:pPr>
        <w:pStyle w:val="PL"/>
      </w:pPr>
      <w:r>
        <w:t xml:space="preserve">      operationId: CreateNWDAFEventsSubscription</w:t>
      </w:r>
    </w:p>
    <w:p w14:paraId="609816C1" w14:textId="77777777" w:rsidR="009F783C" w:rsidRDefault="009F783C" w:rsidP="009F783C">
      <w:pPr>
        <w:pStyle w:val="PL"/>
      </w:pPr>
      <w:r>
        <w:t xml:space="preserve">      tags:</w:t>
      </w:r>
    </w:p>
    <w:p w14:paraId="45ADC4C7" w14:textId="77777777" w:rsidR="009F783C" w:rsidRDefault="009F783C" w:rsidP="009F783C">
      <w:pPr>
        <w:pStyle w:val="PL"/>
      </w:pPr>
      <w:r>
        <w:t xml:space="preserve">        - NWDAF Events Subscriptions (Collection)</w:t>
      </w:r>
    </w:p>
    <w:p w14:paraId="3662D7E4" w14:textId="77777777" w:rsidR="009F783C" w:rsidRDefault="009F783C" w:rsidP="009F783C">
      <w:pPr>
        <w:pStyle w:val="PL"/>
      </w:pPr>
      <w:r>
        <w:t xml:space="preserve">      requestBody:</w:t>
      </w:r>
    </w:p>
    <w:p w14:paraId="09011841" w14:textId="77777777" w:rsidR="009F783C" w:rsidRDefault="009F783C" w:rsidP="009F783C">
      <w:pPr>
        <w:pStyle w:val="PL"/>
      </w:pPr>
      <w:r>
        <w:t xml:space="preserve">        required: true</w:t>
      </w:r>
    </w:p>
    <w:p w14:paraId="0A0C219A" w14:textId="77777777" w:rsidR="009F783C" w:rsidRDefault="009F783C" w:rsidP="009F783C">
      <w:pPr>
        <w:pStyle w:val="PL"/>
      </w:pPr>
      <w:r>
        <w:t xml:space="preserve">        content:</w:t>
      </w:r>
    </w:p>
    <w:p w14:paraId="0E71B5F7" w14:textId="77777777" w:rsidR="009F783C" w:rsidRDefault="009F783C" w:rsidP="009F783C">
      <w:pPr>
        <w:pStyle w:val="PL"/>
      </w:pPr>
      <w:r>
        <w:t xml:space="preserve">          application/json:</w:t>
      </w:r>
    </w:p>
    <w:p w14:paraId="3B5E6DDE" w14:textId="77777777" w:rsidR="009F783C" w:rsidRDefault="009F783C" w:rsidP="009F783C">
      <w:pPr>
        <w:pStyle w:val="PL"/>
      </w:pPr>
      <w:r>
        <w:t xml:space="preserve">            schema:</w:t>
      </w:r>
    </w:p>
    <w:p w14:paraId="30A9ACC6" w14:textId="77777777" w:rsidR="009F783C" w:rsidRDefault="009F783C" w:rsidP="009F783C">
      <w:pPr>
        <w:pStyle w:val="PL"/>
      </w:pPr>
      <w:r>
        <w:lastRenderedPageBreak/>
        <w:t xml:space="preserve">              $ref: '#/components/schemas/NnwdafEventsSubscription'</w:t>
      </w:r>
    </w:p>
    <w:p w14:paraId="7855FA93" w14:textId="77777777" w:rsidR="009F783C" w:rsidRDefault="009F783C" w:rsidP="009F783C">
      <w:pPr>
        <w:pStyle w:val="PL"/>
      </w:pPr>
      <w:r>
        <w:t xml:space="preserve">      responses:</w:t>
      </w:r>
    </w:p>
    <w:p w14:paraId="157AC0A8" w14:textId="77777777" w:rsidR="009F783C" w:rsidRDefault="009F783C" w:rsidP="009F783C">
      <w:pPr>
        <w:pStyle w:val="PL"/>
      </w:pPr>
      <w:r>
        <w:t xml:space="preserve">        '201':</w:t>
      </w:r>
    </w:p>
    <w:p w14:paraId="213DAC33" w14:textId="77777777" w:rsidR="009F783C" w:rsidRDefault="009F783C" w:rsidP="009F783C">
      <w:pPr>
        <w:pStyle w:val="PL"/>
      </w:pPr>
      <w:r>
        <w:t xml:space="preserve">          description: Create a new Individual NWDAF Event Subscription resource.</w:t>
      </w:r>
    </w:p>
    <w:p w14:paraId="5603D8B9" w14:textId="77777777" w:rsidR="009F783C" w:rsidRDefault="009F783C" w:rsidP="009F783C">
      <w:pPr>
        <w:pStyle w:val="PL"/>
        <w:rPr>
          <w:rFonts w:eastAsia="DengXian"/>
        </w:rPr>
      </w:pPr>
      <w:r>
        <w:rPr>
          <w:rFonts w:eastAsia="DengXian"/>
        </w:rPr>
        <w:t xml:space="preserve">          headers:</w:t>
      </w:r>
    </w:p>
    <w:p w14:paraId="6C9E13E3" w14:textId="77777777" w:rsidR="009F783C" w:rsidRDefault="009F783C" w:rsidP="009F783C">
      <w:pPr>
        <w:pStyle w:val="PL"/>
        <w:rPr>
          <w:rFonts w:eastAsia="DengXian"/>
        </w:rPr>
      </w:pPr>
      <w:r>
        <w:rPr>
          <w:rFonts w:eastAsia="DengXian"/>
        </w:rPr>
        <w:t xml:space="preserve">            Location:</w:t>
      </w:r>
    </w:p>
    <w:p w14:paraId="076DCDC6" w14:textId="77777777" w:rsidR="009F783C" w:rsidRDefault="009F783C" w:rsidP="009F783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A7BE466" w14:textId="77777777" w:rsidR="009F783C" w:rsidRDefault="009F783C" w:rsidP="009F783C">
      <w:pPr>
        <w:pStyle w:val="PL"/>
        <w:rPr>
          <w:rFonts w:eastAsia="DengXian"/>
        </w:rPr>
      </w:pPr>
      <w:r>
        <w:rPr>
          <w:rFonts w:eastAsia="DengXian"/>
        </w:rPr>
        <w:t xml:space="preserve">              required: true</w:t>
      </w:r>
    </w:p>
    <w:p w14:paraId="1DF5CAC3" w14:textId="77777777" w:rsidR="009F783C" w:rsidRDefault="009F783C" w:rsidP="009F783C">
      <w:pPr>
        <w:pStyle w:val="PL"/>
        <w:rPr>
          <w:rFonts w:eastAsia="DengXian"/>
        </w:rPr>
      </w:pPr>
      <w:r>
        <w:rPr>
          <w:rFonts w:eastAsia="DengXian"/>
        </w:rPr>
        <w:t xml:space="preserve">              schema:</w:t>
      </w:r>
    </w:p>
    <w:p w14:paraId="79706D08" w14:textId="77777777" w:rsidR="009F783C" w:rsidRDefault="009F783C" w:rsidP="009F783C">
      <w:pPr>
        <w:pStyle w:val="PL"/>
        <w:rPr>
          <w:rFonts w:eastAsia="DengXian"/>
        </w:rPr>
      </w:pPr>
      <w:r>
        <w:rPr>
          <w:rFonts w:eastAsia="DengXian"/>
        </w:rPr>
        <w:t xml:space="preserve">                type: string</w:t>
      </w:r>
    </w:p>
    <w:p w14:paraId="6913D612" w14:textId="77777777" w:rsidR="009F783C" w:rsidRDefault="009F783C" w:rsidP="009F783C">
      <w:pPr>
        <w:pStyle w:val="PL"/>
      </w:pPr>
      <w:r>
        <w:t xml:space="preserve">          content:</w:t>
      </w:r>
    </w:p>
    <w:p w14:paraId="39086EA5" w14:textId="77777777" w:rsidR="009F783C" w:rsidRDefault="009F783C" w:rsidP="009F783C">
      <w:pPr>
        <w:pStyle w:val="PL"/>
      </w:pPr>
      <w:r>
        <w:t xml:space="preserve">            application/json:</w:t>
      </w:r>
    </w:p>
    <w:p w14:paraId="13897E52" w14:textId="77777777" w:rsidR="009F783C" w:rsidRDefault="009F783C" w:rsidP="009F783C">
      <w:pPr>
        <w:pStyle w:val="PL"/>
      </w:pPr>
      <w:r>
        <w:t xml:space="preserve">              schema:</w:t>
      </w:r>
    </w:p>
    <w:p w14:paraId="1CBFC31E" w14:textId="77777777" w:rsidR="009F783C" w:rsidRDefault="009F783C" w:rsidP="009F783C">
      <w:pPr>
        <w:pStyle w:val="PL"/>
      </w:pPr>
      <w:r>
        <w:t xml:space="preserve">                $ref: '#/components/schemas/NnwdafEventsSubscription'</w:t>
      </w:r>
    </w:p>
    <w:p w14:paraId="03AD19A3" w14:textId="77777777" w:rsidR="009F783C" w:rsidRDefault="009F783C" w:rsidP="009F783C">
      <w:pPr>
        <w:pStyle w:val="PL"/>
      </w:pPr>
      <w:r>
        <w:t xml:space="preserve">        '400':</w:t>
      </w:r>
    </w:p>
    <w:p w14:paraId="22BD3D7C" w14:textId="77777777" w:rsidR="009F783C" w:rsidRDefault="009F783C" w:rsidP="009F783C">
      <w:pPr>
        <w:pStyle w:val="PL"/>
      </w:pPr>
      <w:r>
        <w:t xml:space="preserve">          $ref: 'TS29571_CommonData.yaml#/components/responses/400'</w:t>
      </w:r>
    </w:p>
    <w:p w14:paraId="50EC8B86" w14:textId="77777777" w:rsidR="009F783C" w:rsidRDefault="009F783C" w:rsidP="009F783C">
      <w:pPr>
        <w:pStyle w:val="PL"/>
      </w:pPr>
      <w:r>
        <w:t xml:space="preserve">        '401':</w:t>
      </w:r>
    </w:p>
    <w:p w14:paraId="1DB1667A" w14:textId="77777777" w:rsidR="009F783C" w:rsidRDefault="009F783C" w:rsidP="009F783C">
      <w:pPr>
        <w:pStyle w:val="PL"/>
      </w:pPr>
      <w:r>
        <w:t xml:space="preserve">          $ref: 'TS29571_CommonData.yaml#/components/responses/401'</w:t>
      </w:r>
    </w:p>
    <w:p w14:paraId="39B52525" w14:textId="77777777" w:rsidR="009F783C" w:rsidRDefault="009F783C" w:rsidP="009F783C">
      <w:pPr>
        <w:pStyle w:val="PL"/>
        <w:rPr>
          <w:rFonts w:eastAsia="DengXian"/>
        </w:rPr>
      </w:pPr>
      <w:r>
        <w:rPr>
          <w:rFonts w:eastAsia="DengXian"/>
        </w:rPr>
        <w:t xml:space="preserve">        '403':</w:t>
      </w:r>
    </w:p>
    <w:p w14:paraId="755ED993" w14:textId="77777777" w:rsidR="009F783C" w:rsidRDefault="009F783C" w:rsidP="009F783C">
      <w:pPr>
        <w:pStyle w:val="PL"/>
        <w:rPr>
          <w:rFonts w:eastAsia="DengXian"/>
        </w:rPr>
      </w:pPr>
      <w:r>
        <w:rPr>
          <w:rFonts w:eastAsia="DengXian"/>
        </w:rPr>
        <w:t xml:space="preserve">          $ref: 'TS29571_CommonData.yaml#/components/responses/403'</w:t>
      </w:r>
    </w:p>
    <w:p w14:paraId="52CDD423" w14:textId="77777777" w:rsidR="009F783C" w:rsidRDefault="009F783C" w:rsidP="009F783C">
      <w:pPr>
        <w:pStyle w:val="PL"/>
      </w:pPr>
      <w:r>
        <w:t xml:space="preserve">        '404':</w:t>
      </w:r>
    </w:p>
    <w:p w14:paraId="3D5026BF" w14:textId="77777777" w:rsidR="009F783C" w:rsidRDefault="009F783C" w:rsidP="009F783C">
      <w:pPr>
        <w:pStyle w:val="PL"/>
      </w:pPr>
      <w:r>
        <w:t xml:space="preserve">          $ref: 'TS29571_CommonData.yaml#/components/responses/404'</w:t>
      </w:r>
    </w:p>
    <w:p w14:paraId="46EB33AB" w14:textId="77777777" w:rsidR="009F783C" w:rsidRDefault="009F783C" w:rsidP="009F783C">
      <w:pPr>
        <w:pStyle w:val="PL"/>
      </w:pPr>
      <w:r>
        <w:t xml:space="preserve">        '411':</w:t>
      </w:r>
    </w:p>
    <w:p w14:paraId="482A0F7F" w14:textId="77777777" w:rsidR="009F783C" w:rsidRDefault="009F783C" w:rsidP="009F783C">
      <w:pPr>
        <w:pStyle w:val="PL"/>
      </w:pPr>
      <w:r>
        <w:t xml:space="preserve">          $ref: 'TS29571_CommonData.yaml#/components/responses/411'</w:t>
      </w:r>
    </w:p>
    <w:p w14:paraId="10A155F4" w14:textId="77777777" w:rsidR="009F783C" w:rsidRDefault="009F783C" w:rsidP="009F783C">
      <w:pPr>
        <w:pStyle w:val="PL"/>
      </w:pPr>
      <w:r>
        <w:t xml:space="preserve">        '413':</w:t>
      </w:r>
    </w:p>
    <w:p w14:paraId="186B2AD0" w14:textId="77777777" w:rsidR="009F783C" w:rsidRDefault="009F783C" w:rsidP="009F783C">
      <w:pPr>
        <w:pStyle w:val="PL"/>
      </w:pPr>
      <w:r>
        <w:t xml:space="preserve">          $ref: 'TS29571_CommonData.yaml#/components/responses/413'</w:t>
      </w:r>
    </w:p>
    <w:p w14:paraId="625637BD" w14:textId="77777777" w:rsidR="009F783C" w:rsidRDefault="009F783C" w:rsidP="009F783C">
      <w:pPr>
        <w:pStyle w:val="PL"/>
      </w:pPr>
      <w:r>
        <w:t xml:space="preserve">        '415':</w:t>
      </w:r>
    </w:p>
    <w:p w14:paraId="20A5471F" w14:textId="77777777" w:rsidR="009F783C" w:rsidRDefault="009F783C" w:rsidP="009F783C">
      <w:pPr>
        <w:pStyle w:val="PL"/>
      </w:pPr>
      <w:r>
        <w:t xml:space="preserve">          $ref: 'TS29571_CommonData.yaml#/components/responses/415'</w:t>
      </w:r>
    </w:p>
    <w:p w14:paraId="7FA63498" w14:textId="77777777" w:rsidR="009F783C" w:rsidRDefault="009F783C" w:rsidP="009F783C">
      <w:pPr>
        <w:pStyle w:val="PL"/>
        <w:rPr>
          <w:rFonts w:eastAsia="DengXian"/>
        </w:rPr>
      </w:pPr>
      <w:r>
        <w:rPr>
          <w:rFonts w:eastAsia="DengXian"/>
        </w:rPr>
        <w:t xml:space="preserve">        '429':</w:t>
      </w:r>
    </w:p>
    <w:p w14:paraId="263C9E3C" w14:textId="77777777" w:rsidR="009F783C" w:rsidRDefault="009F783C" w:rsidP="009F783C">
      <w:pPr>
        <w:pStyle w:val="PL"/>
        <w:rPr>
          <w:rFonts w:eastAsia="DengXian"/>
        </w:rPr>
      </w:pPr>
      <w:r>
        <w:rPr>
          <w:rFonts w:eastAsia="DengXian"/>
        </w:rPr>
        <w:t xml:space="preserve">          $ref: 'TS29571_CommonData.yaml#/components/responses/429'</w:t>
      </w:r>
    </w:p>
    <w:p w14:paraId="7E8F36BD" w14:textId="77777777" w:rsidR="009F783C" w:rsidRDefault="009F783C" w:rsidP="009F783C">
      <w:pPr>
        <w:pStyle w:val="PL"/>
      </w:pPr>
      <w:r>
        <w:t xml:space="preserve">        '500':</w:t>
      </w:r>
    </w:p>
    <w:p w14:paraId="5733F3C9" w14:textId="77777777" w:rsidR="009F783C" w:rsidRDefault="009F783C" w:rsidP="009F783C">
      <w:pPr>
        <w:pStyle w:val="PL"/>
      </w:pPr>
      <w:r>
        <w:t xml:space="preserve">          $ref: 'TS29571_CommonData.yaml#/components/responses/500'</w:t>
      </w:r>
    </w:p>
    <w:p w14:paraId="7F1C3B0F" w14:textId="77777777" w:rsidR="009F783C" w:rsidRDefault="009F783C" w:rsidP="009F783C">
      <w:pPr>
        <w:pStyle w:val="PL"/>
      </w:pPr>
      <w:r>
        <w:t xml:space="preserve">        '503':</w:t>
      </w:r>
    </w:p>
    <w:p w14:paraId="7912B4DE" w14:textId="77777777" w:rsidR="009F783C" w:rsidRDefault="009F783C" w:rsidP="009F783C">
      <w:pPr>
        <w:pStyle w:val="PL"/>
      </w:pPr>
      <w:r>
        <w:t xml:space="preserve">          $ref: 'TS29571_CommonData.yaml#/components/responses/503'</w:t>
      </w:r>
    </w:p>
    <w:p w14:paraId="5DB1A3C1" w14:textId="77777777" w:rsidR="009F783C" w:rsidRDefault="009F783C" w:rsidP="009F783C">
      <w:pPr>
        <w:pStyle w:val="PL"/>
      </w:pPr>
      <w:r>
        <w:t xml:space="preserve">        default:</w:t>
      </w:r>
    </w:p>
    <w:p w14:paraId="02E40DBE" w14:textId="77777777" w:rsidR="009F783C" w:rsidRDefault="009F783C" w:rsidP="009F783C">
      <w:pPr>
        <w:pStyle w:val="PL"/>
      </w:pPr>
      <w:r>
        <w:t xml:space="preserve">          $ref: 'TS29571_CommonData.yaml#/components/responses/default'</w:t>
      </w:r>
    </w:p>
    <w:p w14:paraId="01EFD159" w14:textId="77777777" w:rsidR="009F783C" w:rsidRDefault="009F783C" w:rsidP="009F783C">
      <w:pPr>
        <w:pStyle w:val="PL"/>
      </w:pPr>
      <w:r>
        <w:t xml:space="preserve">      callbacks:</w:t>
      </w:r>
    </w:p>
    <w:p w14:paraId="683EF3F6" w14:textId="77777777" w:rsidR="009F783C" w:rsidRDefault="009F783C" w:rsidP="009F783C">
      <w:pPr>
        <w:pStyle w:val="PL"/>
      </w:pPr>
      <w:r>
        <w:t xml:space="preserve">        myNotification:</w:t>
      </w:r>
    </w:p>
    <w:p w14:paraId="522210C8" w14:textId="77777777" w:rsidR="009F783C" w:rsidRDefault="009F783C" w:rsidP="009F783C">
      <w:pPr>
        <w:pStyle w:val="PL"/>
      </w:pPr>
      <w:r>
        <w:t xml:space="preserve">          '{$request.body#/notificationURI}': </w:t>
      </w:r>
    </w:p>
    <w:p w14:paraId="7FEABAD8" w14:textId="77777777" w:rsidR="009F783C" w:rsidRDefault="009F783C" w:rsidP="009F783C">
      <w:pPr>
        <w:pStyle w:val="PL"/>
      </w:pPr>
      <w:r>
        <w:t xml:space="preserve">            post:</w:t>
      </w:r>
    </w:p>
    <w:p w14:paraId="6B0EE9C6" w14:textId="77777777" w:rsidR="009F783C" w:rsidRDefault="009F783C" w:rsidP="009F783C">
      <w:pPr>
        <w:pStyle w:val="PL"/>
      </w:pPr>
      <w:r>
        <w:t xml:space="preserve">              requestBody:</w:t>
      </w:r>
    </w:p>
    <w:p w14:paraId="362B5421" w14:textId="77777777" w:rsidR="009F783C" w:rsidRDefault="009F783C" w:rsidP="009F783C">
      <w:pPr>
        <w:pStyle w:val="PL"/>
      </w:pPr>
      <w:r>
        <w:t xml:space="preserve">                required: true</w:t>
      </w:r>
    </w:p>
    <w:p w14:paraId="374751ED" w14:textId="77777777" w:rsidR="009F783C" w:rsidRDefault="009F783C" w:rsidP="009F783C">
      <w:pPr>
        <w:pStyle w:val="PL"/>
      </w:pPr>
      <w:r>
        <w:t xml:space="preserve">                content:</w:t>
      </w:r>
    </w:p>
    <w:p w14:paraId="461EC611" w14:textId="77777777" w:rsidR="009F783C" w:rsidRDefault="009F783C" w:rsidP="009F783C">
      <w:pPr>
        <w:pStyle w:val="PL"/>
      </w:pPr>
      <w:r>
        <w:t xml:space="preserve">                  application/json:</w:t>
      </w:r>
    </w:p>
    <w:p w14:paraId="25A15344" w14:textId="77777777" w:rsidR="009F783C" w:rsidRDefault="009F783C" w:rsidP="009F783C">
      <w:pPr>
        <w:pStyle w:val="PL"/>
      </w:pPr>
      <w:r>
        <w:t xml:space="preserve">                    schema:</w:t>
      </w:r>
    </w:p>
    <w:p w14:paraId="3904306B" w14:textId="77777777" w:rsidR="009F783C" w:rsidRDefault="009F783C" w:rsidP="009F783C">
      <w:pPr>
        <w:pStyle w:val="PL"/>
      </w:pPr>
      <w:r>
        <w:t xml:space="preserve">                      type: array</w:t>
      </w:r>
    </w:p>
    <w:p w14:paraId="70C2551B" w14:textId="77777777" w:rsidR="009F783C" w:rsidRDefault="009F783C" w:rsidP="009F783C">
      <w:pPr>
        <w:pStyle w:val="PL"/>
      </w:pPr>
      <w:r>
        <w:t xml:space="preserve">                      items:</w:t>
      </w:r>
    </w:p>
    <w:p w14:paraId="6A47DDA6" w14:textId="77777777" w:rsidR="009F783C" w:rsidRDefault="009F783C" w:rsidP="009F783C">
      <w:pPr>
        <w:pStyle w:val="PL"/>
      </w:pPr>
      <w:r>
        <w:t xml:space="preserve">                        $ref: '#/components/schemas/NnwdafEventsSubscriptionNotification'</w:t>
      </w:r>
    </w:p>
    <w:p w14:paraId="620F186C" w14:textId="77777777" w:rsidR="009F783C" w:rsidRDefault="009F783C" w:rsidP="009F783C">
      <w:pPr>
        <w:pStyle w:val="PL"/>
      </w:pPr>
      <w:r>
        <w:t xml:space="preserve">                      minItems: 1</w:t>
      </w:r>
    </w:p>
    <w:p w14:paraId="7828CF62" w14:textId="77777777" w:rsidR="009F783C" w:rsidRDefault="009F783C" w:rsidP="009F783C">
      <w:pPr>
        <w:pStyle w:val="PL"/>
      </w:pPr>
      <w:r>
        <w:t xml:space="preserve">              responses:</w:t>
      </w:r>
    </w:p>
    <w:p w14:paraId="50A8CEDF" w14:textId="77777777" w:rsidR="009F783C" w:rsidRDefault="009F783C" w:rsidP="009F783C">
      <w:pPr>
        <w:pStyle w:val="PL"/>
      </w:pPr>
      <w:r>
        <w:t xml:space="preserve">                '204':</w:t>
      </w:r>
    </w:p>
    <w:p w14:paraId="77152CFB" w14:textId="77777777" w:rsidR="009F783C" w:rsidRDefault="009F783C" w:rsidP="009F783C">
      <w:pPr>
        <w:pStyle w:val="PL"/>
      </w:pPr>
      <w:r>
        <w:t xml:space="preserve">                  description: The receipt of the Notification is acknowledged.</w:t>
      </w:r>
    </w:p>
    <w:p w14:paraId="026B8F93" w14:textId="77777777" w:rsidR="009F783C" w:rsidRDefault="009F783C" w:rsidP="009F783C">
      <w:pPr>
        <w:pStyle w:val="PL"/>
      </w:pPr>
      <w:r>
        <w:t xml:space="preserve">                '400':</w:t>
      </w:r>
    </w:p>
    <w:p w14:paraId="736FAD93" w14:textId="77777777" w:rsidR="009F783C" w:rsidRDefault="009F783C" w:rsidP="009F783C">
      <w:pPr>
        <w:pStyle w:val="PL"/>
      </w:pPr>
      <w:r>
        <w:t xml:space="preserve">                  $ref: 'TS29571_CommonData.yaml#/components/responses/400'</w:t>
      </w:r>
    </w:p>
    <w:p w14:paraId="1E62E2EF" w14:textId="77777777" w:rsidR="009F783C" w:rsidRDefault="009F783C" w:rsidP="009F783C">
      <w:pPr>
        <w:pStyle w:val="PL"/>
      </w:pPr>
      <w:r>
        <w:t xml:space="preserve">                '401':</w:t>
      </w:r>
    </w:p>
    <w:p w14:paraId="52A89F0C" w14:textId="77777777" w:rsidR="009F783C" w:rsidRDefault="009F783C" w:rsidP="009F783C">
      <w:pPr>
        <w:pStyle w:val="PL"/>
      </w:pPr>
      <w:r>
        <w:t xml:space="preserve">                  $ref: 'TS29571_CommonData.yaml#/components/responses/401'</w:t>
      </w:r>
    </w:p>
    <w:p w14:paraId="29EA805A" w14:textId="77777777" w:rsidR="009F783C" w:rsidRDefault="009F783C" w:rsidP="009F783C">
      <w:pPr>
        <w:pStyle w:val="PL"/>
        <w:rPr>
          <w:rFonts w:eastAsia="DengXian"/>
        </w:rPr>
      </w:pPr>
      <w:r>
        <w:rPr>
          <w:rFonts w:eastAsia="DengXian"/>
        </w:rPr>
        <w:t xml:space="preserve">                '403':</w:t>
      </w:r>
    </w:p>
    <w:p w14:paraId="244AD33D" w14:textId="77777777" w:rsidR="009F783C" w:rsidRDefault="009F783C" w:rsidP="009F783C">
      <w:pPr>
        <w:pStyle w:val="PL"/>
        <w:rPr>
          <w:rFonts w:eastAsia="DengXian"/>
        </w:rPr>
      </w:pPr>
      <w:r>
        <w:rPr>
          <w:rFonts w:eastAsia="DengXian"/>
        </w:rPr>
        <w:t xml:space="preserve">                  $ref: 'TS29571_CommonData.yaml#/components/responses/403'</w:t>
      </w:r>
    </w:p>
    <w:p w14:paraId="65969D21" w14:textId="77777777" w:rsidR="009F783C" w:rsidRDefault="009F783C" w:rsidP="009F783C">
      <w:pPr>
        <w:pStyle w:val="PL"/>
      </w:pPr>
      <w:r>
        <w:t xml:space="preserve">                '404':</w:t>
      </w:r>
    </w:p>
    <w:p w14:paraId="5E16F040" w14:textId="77777777" w:rsidR="009F783C" w:rsidRDefault="009F783C" w:rsidP="009F783C">
      <w:pPr>
        <w:pStyle w:val="PL"/>
      </w:pPr>
      <w:r>
        <w:t xml:space="preserve">                  $ref: 'TS29571_CommonData.yaml#/components/responses/404'</w:t>
      </w:r>
    </w:p>
    <w:p w14:paraId="310BAB5B" w14:textId="77777777" w:rsidR="009F783C" w:rsidRDefault="009F783C" w:rsidP="009F783C">
      <w:pPr>
        <w:pStyle w:val="PL"/>
      </w:pPr>
      <w:r>
        <w:t xml:space="preserve">                '411':</w:t>
      </w:r>
    </w:p>
    <w:p w14:paraId="27B98F50" w14:textId="77777777" w:rsidR="009F783C" w:rsidRDefault="009F783C" w:rsidP="009F783C">
      <w:pPr>
        <w:pStyle w:val="PL"/>
      </w:pPr>
      <w:r>
        <w:t xml:space="preserve">                  $ref: 'TS29571_CommonData.yaml#/components/responses/411'</w:t>
      </w:r>
    </w:p>
    <w:p w14:paraId="14BBADF5" w14:textId="77777777" w:rsidR="009F783C" w:rsidRDefault="009F783C" w:rsidP="009F783C">
      <w:pPr>
        <w:pStyle w:val="PL"/>
      </w:pPr>
      <w:r>
        <w:t xml:space="preserve">                '413':</w:t>
      </w:r>
    </w:p>
    <w:p w14:paraId="7F0D44D3" w14:textId="77777777" w:rsidR="009F783C" w:rsidRDefault="009F783C" w:rsidP="009F783C">
      <w:pPr>
        <w:pStyle w:val="PL"/>
      </w:pPr>
      <w:r>
        <w:t xml:space="preserve">                  $ref: 'TS29571_CommonData.yaml#/components/responses/413'</w:t>
      </w:r>
    </w:p>
    <w:p w14:paraId="3B165507" w14:textId="77777777" w:rsidR="009F783C" w:rsidRDefault="009F783C" w:rsidP="009F783C">
      <w:pPr>
        <w:pStyle w:val="PL"/>
      </w:pPr>
      <w:r>
        <w:t xml:space="preserve">                '415':</w:t>
      </w:r>
    </w:p>
    <w:p w14:paraId="62C8C97A" w14:textId="77777777" w:rsidR="009F783C" w:rsidRDefault="009F783C" w:rsidP="009F783C">
      <w:pPr>
        <w:pStyle w:val="PL"/>
      </w:pPr>
      <w:r>
        <w:t xml:space="preserve">                  $ref: 'TS29571_CommonData.yaml#/components/responses/415'</w:t>
      </w:r>
    </w:p>
    <w:p w14:paraId="4BE648A7" w14:textId="77777777" w:rsidR="009F783C" w:rsidRDefault="009F783C" w:rsidP="009F783C">
      <w:pPr>
        <w:pStyle w:val="PL"/>
        <w:rPr>
          <w:rFonts w:eastAsia="DengXian"/>
        </w:rPr>
      </w:pPr>
      <w:r>
        <w:rPr>
          <w:rFonts w:eastAsia="DengXian"/>
        </w:rPr>
        <w:t xml:space="preserve">                '429':</w:t>
      </w:r>
    </w:p>
    <w:p w14:paraId="5C7E07C2" w14:textId="77777777" w:rsidR="009F783C" w:rsidRDefault="009F783C" w:rsidP="009F783C">
      <w:pPr>
        <w:pStyle w:val="PL"/>
        <w:rPr>
          <w:rFonts w:eastAsia="DengXian"/>
        </w:rPr>
      </w:pPr>
      <w:r>
        <w:rPr>
          <w:rFonts w:eastAsia="DengXian"/>
        </w:rPr>
        <w:t xml:space="preserve">                  $ref: 'TS29571_CommonData.yaml#/components/responses/429'</w:t>
      </w:r>
    </w:p>
    <w:p w14:paraId="69FC7630" w14:textId="77777777" w:rsidR="009F783C" w:rsidRDefault="009F783C" w:rsidP="009F783C">
      <w:pPr>
        <w:pStyle w:val="PL"/>
      </w:pPr>
      <w:r>
        <w:t xml:space="preserve">                '500':</w:t>
      </w:r>
    </w:p>
    <w:p w14:paraId="154F120A" w14:textId="77777777" w:rsidR="009F783C" w:rsidRDefault="009F783C" w:rsidP="009F783C">
      <w:pPr>
        <w:pStyle w:val="PL"/>
      </w:pPr>
      <w:r>
        <w:t xml:space="preserve">                  $ref: 'TS29571_CommonData.yaml#/components/responses/500'</w:t>
      </w:r>
    </w:p>
    <w:p w14:paraId="1573D41D" w14:textId="77777777" w:rsidR="009F783C" w:rsidRDefault="009F783C" w:rsidP="009F783C">
      <w:pPr>
        <w:pStyle w:val="PL"/>
      </w:pPr>
      <w:r>
        <w:t xml:space="preserve">                '503':</w:t>
      </w:r>
    </w:p>
    <w:p w14:paraId="179D2525" w14:textId="77777777" w:rsidR="009F783C" w:rsidRDefault="009F783C" w:rsidP="009F783C">
      <w:pPr>
        <w:pStyle w:val="PL"/>
      </w:pPr>
      <w:r>
        <w:t xml:space="preserve">                  $ref: 'TS29571_CommonData.yaml#/components/responses/503'</w:t>
      </w:r>
    </w:p>
    <w:p w14:paraId="02A6B04C" w14:textId="77777777" w:rsidR="009F783C" w:rsidRDefault="009F783C" w:rsidP="009F783C">
      <w:pPr>
        <w:pStyle w:val="PL"/>
      </w:pPr>
      <w:r>
        <w:t xml:space="preserve">                default:</w:t>
      </w:r>
    </w:p>
    <w:p w14:paraId="4FC5FB65" w14:textId="77777777" w:rsidR="009F783C" w:rsidRDefault="009F783C" w:rsidP="009F783C">
      <w:pPr>
        <w:pStyle w:val="PL"/>
      </w:pPr>
      <w:r>
        <w:t xml:space="preserve">                  $ref: 'TS29571_CommonData.yaml#/components/responses/default'</w:t>
      </w:r>
    </w:p>
    <w:p w14:paraId="794A3CD7" w14:textId="77777777" w:rsidR="009F783C" w:rsidRDefault="009F783C" w:rsidP="009F783C">
      <w:pPr>
        <w:pStyle w:val="PL"/>
      </w:pPr>
      <w:r>
        <w:t xml:space="preserve">  /subscriptions/{subscriptionId}:</w:t>
      </w:r>
    </w:p>
    <w:p w14:paraId="300CEB35" w14:textId="77777777" w:rsidR="009F783C" w:rsidRDefault="009F783C" w:rsidP="009F783C">
      <w:pPr>
        <w:pStyle w:val="PL"/>
      </w:pPr>
      <w:r>
        <w:t xml:space="preserve">    delete:</w:t>
      </w:r>
    </w:p>
    <w:p w14:paraId="7AA827B1" w14:textId="77777777" w:rsidR="009F783C" w:rsidRDefault="009F783C" w:rsidP="009F783C">
      <w:pPr>
        <w:pStyle w:val="PL"/>
      </w:pPr>
      <w:r>
        <w:t xml:space="preserve">      summary: Delete an existing Individual NWDAF Events Subscription</w:t>
      </w:r>
    </w:p>
    <w:p w14:paraId="2007B088" w14:textId="77777777" w:rsidR="009F783C" w:rsidRDefault="009F783C" w:rsidP="009F783C">
      <w:pPr>
        <w:pStyle w:val="PL"/>
      </w:pPr>
      <w:r>
        <w:lastRenderedPageBreak/>
        <w:t xml:space="preserve">      operationId: DeleteNWDAFEventsSubscription</w:t>
      </w:r>
    </w:p>
    <w:p w14:paraId="620C155D" w14:textId="77777777" w:rsidR="009F783C" w:rsidRDefault="009F783C" w:rsidP="009F783C">
      <w:pPr>
        <w:pStyle w:val="PL"/>
      </w:pPr>
      <w:r>
        <w:t xml:space="preserve">      tags:</w:t>
      </w:r>
    </w:p>
    <w:p w14:paraId="049C8753" w14:textId="77777777" w:rsidR="009F783C" w:rsidRDefault="009F783C" w:rsidP="009F783C">
      <w:pPr>
        <w:pStyle w:val="PL"/>
      </w:pPr>
      <w:r>
        <w:t xml:space="preserve">        - Individual NWDAF Events Subscription (Document)</w:t>
      </w:r>
    </w:p>
    <w:p w14:paraId="04003C45" w14:textId="77777777" w:rsidR="009F783C" w:rsidRDefault="009F783C" w:rsidP="009F783C">
      <w:pPr>
        <w:pStyle w:val="PL"/>
      </w:pPr>
      <w:r>
        <w:t xml:space="preserve">      parameters:</w:t>
      </w:r>
    </w:p>
    <w:p w14:paraId="1814D0A0" w14:textId="77777777" w:rsidR="009F783C" w:rsidRDefault="009F783C" w:rsidP="009F783C">
      <w:pPr>
        <w:pStyle w:val="PL"/>
      </w:pPr>
      <w:r>
        <w:t xml:space="preserve">        - name: subscriptionId</w:t>
      </w:r>
    </w:p>
    <w:p w14:paraId="71944E62" w14:textId="77777777" w:rsidR="009F783C" w:rsidRDefault="009F783C" w:rsidP="009F783C">
      <w:pPr>
        <w:pStyle w:val="PL"/>
      </w:pPr>
      <w:r>
        <w:t xml:space="preserve">          in: path</w:t>
      </w:r>
    </w:p>
    <w:p w14:paraId="618FF1A5" w14:textId="77777777" w:rsidR="009F783C" w:rsidRDefault="009F783C" w:rsidP="009F783C">
      <w:pPr>
        <w:pStyle w:val="PL"/>
      </w:pPr>
      <w:r>
        <w:t xml:space="preserve">          description: String identifying a subscription to the Nnwdaf_EventsSubscription Service</w:t>
      </w:r>
    </w:p>
    <w:p w14:paraId="6A364472" w14:textId="77777777" w:rsidR="009F783C" w:rsidRDefault="009F783C" w:rsidP="009F783C">
      <w:pPr>
        <w:pStyle w:val="PL"/>
      </w:pPr>
      <w:r>
        <w:t xml:space="preserve">          required: true</w:t>
      </w:r>
    </w:p>
    <w:p w14:paraId="3EECACC5" w14:textId="77777777" w:rsidR="009F783C" w:rsidRDefault="009F783C" w:rsidP="009F783C">
      <w:pPr>
        <w:pStyle w:val="PL"/>
      </w:pPr>
      <w:r>
        <w:t xml:space="preserve">          schema:</w:t>
      </w:r>
    </w:p>
    <w:p w14:paraId="18ACD5DD" w14:textId="77777777" w:rsidR="009F783C" w:rsidRDefault="009F783C" w:rsidP="009F783C">
      <w:pPr>
        <w:pStyle w:val="PL"/>
      </w:pPr>
      <w:r>
        <w:t xml:space="preserve">            type: string</w:t>
      </w:r>
    </w:p>
    <w:p w14:paraId="39954006" w14:textId="77777777" w:rsidR="009F783C" w:rsidRDefault="009F783C" w:rsidP="009F783C">
      <w:pPr>
        <w:pStyle w:val="PL"/>
      </w:pPr>
      <w:r>
        <w:t xml:space="preserve">      responses:</w:t>
      </w:r>
    </w:p>
    <w:p w14:paraId="2DC5FD9F" w14:textId="77777777" w:rsidR="009F783C" w:rsidRDefault="009F783C" w:rsidP="009F783C">
      <w:pPr>
        <w:pStyle w:val="PL"/>
      </w:pPr>
      <w:r>
        <w:t xml:space="preserve">        '204':</w:t>
      </w:r>
    </w:p>
    <w:p w14:paraId="1F9F95A1" w14:textId="77777777" w:rsidR="009F783C" w:rsidRDefault="009F783C" w:rsidP="009F783C">
      <w:pPr>
        <w:pStyle w:val="PL"/>
      </w:pPr>
      <w:r>
        <w:t xml:space="preserve">          description: No Content. The Individual NWDAF Event Subscription resource matching the subscriptionId was deleted.</w:t>
      </w:r>
    </w:p>
    <w:p w14:paraId="483C054C" w14:textId="77777777" w:rsidR="009F783C" w:rsidRDefault="009F783C" w:rsidP="009F783C">
      <w:pPr>
        <w:pStyle w:val="PL"/>
      </w:pPr>
      <w:r>
        <w:t xml:space="preserve">        '400':</w:t>
      </w:r>
    </w:p>
    <w:p w14:paraId="41A41D36" w14:textId="77777777" w:rsidR="009F783C" w:rsidRDefault="009F783C" w:rsidP="009F783C">
      <w:pPr>
        <w:pStyle w:val="PL"/>
      </w:pPr>
      <w:r>
        <w:t xml:space="preserve">          $ref: 'TS29571_CommonData.yaml#/components/responses/400'</w:t>
      </w:r>
    </w:p>
    <w:p w14:paraId="500169F9" w14:textId="77777777" w:rsidR="009F783C" w:rsidRDefault="009F783C" w:rsidP="009F783C">
      <w:pPr>
        <w:pStyle w:val="PL"/>
      </w:pPr>
      <w:r>
        <w:t xml:space="preserve">        '401':</w:t>
      </w:r>
    </w:p>
    <w:p w14:paraId="614B48A0" w14:textId="77777777" w:rsidR="009F783C" w:rsidRDefault="009F783C" w:rsidP="009F783C">
      <w:pPr>
        <w:pStyle w:val="PL"/>
      </w:pPr>
      <w:r>
        <w:t xml:space="preserve">          $ref: 'TS29571_CommonData.yaml#/components/responses/401'</w:t>
      </w:r>
    </w:p>
    <w:p w14:paraId="202E13CB" w14:textId="77777777" w:rsidR="009F783C" w:rsidRDefault="009F783C" w:rsidP="009F783C">
      <w:pPr>
        <w:pStyle w:val="PL"/>
        <w:rPr>
          <w:rFonts w:eastAsia="DengXian"/>
        </w:rPr>
      </w:pPr>
      <w:r>
        <w:rPr>
          <w:rFonts w:eastAsia="DengXian"/>
        </w:rPr>
        <w:t xml:space="preserve">        '403':</w:t>
      </w:r>
    </w:p>
    <w:p w14:paraId="22BA1B47" w14:textId="77777777" w:rsidR="009F783C" w:rsidRDefault="009F783C" w:rsidP="009F783C">
      <w:pPr>
        <w:pStyle w:val="PL"/>
        <w:rPr>
          <w:rFonts w:eastAsia="DengXian"/>
        </w:rPr>
      </w:pPr>
      <w:r>
        <w:rPr>
          <w:rFonts w:eastAsia="DengXian"/>
        </w:rPr>
        <w:t xml:space="preserve">          $ref: 'TS29571_CommonData.yaml#/components/responses/403'</w:t>
      </w:r>
    </w:p>
    <w:p w14:paraId="58B5460A" w14:textId="77777777" w:rsidR="009F783C" w:rsidRDefault="009F783C" w:rsidP="009F783C">
      <w:pPr>
        <w:pStyle w:val="PL"/>
      </w:pPr>
      <w:r>
        <w:t xml:space="preserve">        '404':</w:t>
      </w:r>
    </w:p>
    <w:p w14:paraId="3D4CBFE8" w14:textId="77777777" w:rsidR="009F783C" w:rsidRDefault="009F783C" w:rsidP="009F783C">
      <w:pPr>
        <w:pStyle w:val="PL"/>
      </w:pPr>
      <w:r>
        <w:t xml:space="preserve">          description: The Individual NWDAF Event Subscription resource does not exist.</w:t>
      </w:r>
    </w:p>
    <w:p w14:paraId="446AEBB1" w14:textId="77777777" w:rsidR="009F783C" w:rsidRDefault="009F783C" w:rsidP="009F783C">
      <w:pPr>
        <w:pStyle w:val="PL"/>
      </w:pPr>
      <w:r>
        <w:t xml:space="preserve">          content:</w:t>
      </w:r>
    </w:p>
    <w:p w14:paraId="54E0B8EB" w14:textId="77777777" w:rsidR="009F783C" w:rsidRDefault="009F783C" w:rsidP="009F783C">
      <w:pPr>
        <w:pStyle w:val="PL"/>
      </w:pPr>
      <w:r>
        <w:t xml:space="preserve">            application/problem+json:</w:t>
      </w:r>
    </w:p>
    <w:p w14:paraId="4C23047C" w14:textId="77777777" w:rsidR="009F783C" w:rsidRDefault="009F783C" w:rsidP="009F783C">
      <w:pPr>
        <w:pStyle w:val="PL"/>
      </w:pPr>
      <w:r>
        <w:t xml:space="preserve">              schema:</w:t>
      </w:r>
    </w:p>
    <w:p w14:paraId="766FDF36" w14:textId="77777777" w:rsidR="009F783C" w:rsidRDefault="009F783C" w:rsidP="009F783C">
      <w:pPr>
        <w:pStyle w:val="PL"/>
      </w:pPr>
      <w:r>
        <w:t xml:space="preserve">                $ref: 'TS29571_CommonData.yaml#/components/schemas/ProblemDetails'</w:t>
      </w:r>
    </w:p>
    <w:p w14:paraId="3CD31679" w14:textId="77777777" w:rsidR="009F783C" w:rsidRDefault="009F783C" w:rsidP="009F783C">
      <w:pPr>
        <w:pStyle w:val="PL"/>
        <w:rPr>
          <w:rFonts w:eastAsia="DengXian"/>
        </w:rPr>
      </w:pPr>
      <w:r>
        <w:rPr>
          <w:rFonts w:eastAsia="DengXian"/>
        </w:rPr>
        <w:t xml:space="preserve">        '429':</w:t>
      </w:r>
    </w:p>
    <w:p w14:paraId="0912038A" w14:textId="77777777" w:rsidR="009F783C" w:rsidRDefault="009F783C" w:rsidP="009F783C">
      <w:pPr>
        <w:pStyle w:val="PL"/>
        <w:rPr>
          <w:rFonts w:eastAsia="DengXian"/>
        </w:rPr>
      </w:pPr>
      <w:r>
        <w:rPr>
          <w:rFonts w:eastAsia="DengXian"/>
        </w:rPr>
        <w:t xml:space="preserve">          $ref: 'TS29571_CommonData.yaml#/components/responses/429'</w:t>
      </w:r>
    </w:p>
    <w:p w14:paraId="131E87F9" w14:textId="77777777" w:rsidR="009F783C" w:rsidRDefault="009F783C" w:rsidP="009F783C">
      <w:pPr>
        <w:pStyle w:val="PL"/>
      </w:pPr>
      <w:r>
        <w:t xml:space="preserve">        '500':</w:t>
      </w:r>
    </w:p>
    <w:p w14:paraId="15530FD6" w14:textId="77777777" w:rsidR="009F783C" w:rsidRDefault="009F783C" w:rsidP="009F783C">
      <w:pPr>
        <w:pStyle w:val="PL"/>
      </w:pPr>
      <w:r>
        <w:t xml:space="preserve">          $ref: 'TS29571_CommonData.yaml#/components/responses/500'</w:t>
      </w:r>
    </w:p>
    <w:p w14:paraId="2E9336F2" w14:textId="77777777" w:rsidR="009F783C" w:rsidRDefault="009F783C" w:rsidP="009F783C">
      <w:pPr>
        <w:pStyle w:val="PL"/>
      </w:pPr>
      <w:r>
        <w:t xml:space="preserve">        '501':</w:t>
      </w:r>
    </w:p>
    <w:p w14:paraId="60AFB036" w14:textId="77777777" w:rsidR="009F783C" w:rsidRDefault="009F783C" w:rsidP="009F783C">
      <w:pPr>
        <w:pStyle w:val="PL"/>
      </w:pPr>
      <w:r>
        <w:t xml:space="preserve">          $ref: 'TS29571_CommonData.yaml#/components/responses/501'</w:t>
      </w:r>
    </w:p>
    <w:p w14:paraId="4F0800B3" w14:textId="77777777" w:rsidR="009F783C" w:rsidRDefault="009F783C" w:rsidP="009F783C">
      <w:pPr>
        <w:pStyle w:val="PL"/>
      </w:pPr>
      <w:r>
        <w:t xml:space="preserve">        '503':</w:t>
      </w:r>
    </w:p>
    <w:p w14:paraId="010FC140" w14:textId="77777777" w:rsidR="009F783C" w:rsidRDefault="009F783C" w:rsidP="009F783C">
      <w:pPr>
        <w:pStyle w:val="PL"/>
      </w:pPr>
      <w:r>
        <w:t xml:space="preserve">          $ref: 'TS29571_CommonData.yaml#/components/responses/503'</w:t>
      </w:r>
    </w:p>
    <w:p w14:paraId="54756F25" w14:textId="77777777" w:rsidR="009F783C" w:rsidRDefault="009F783C" w:rsidP="009F783C">
      <w:pPr>
        <w:pStyle w:val="PL"/>
      </w:pPr>
      <w:r>
        <w:t xml:space="preserve">        default:</w:t>
      </w:r>
    </w:p>
    <w:p w14:paraId="3835AF71" w14:textId="77777777" w:rsidR="009F783C" w:rsidRDefault="009F783C" w:rsidP="009F783C">
      <w:pPr>
        <w:pStyle w:val="PL"/>
      </w:pPr>
      <w:r>
        <w:t xml:space="preserve">          $ref: 'TS29571_CommonData.yaml#/components/responses/default'</w:t>
      </w:r>
    </w:p>
    <w:p w14:paraId="7E984E8D" w14:textId="77777777" w:rsidR="009F783C" w:rsidRDefault="009F783C" w:rsidP="009F783C">
      <w:pPr>
        <w:pStyle w:val="PL"/>
      </w:pPr>
      <w:r>
        <w:t xml:space="preserve">    put:</w:t>
      </w:r>
    </w:p>
    <w:p w14:paraId="340A6285" w14:textId="77777777" w:rsidR="009F783C" w:rsidRDefault="009F783C" w:rsidP="009F783C">
      <w:pPr>
        <w:pStyle w:val="PL"/>
      </w:pPr>
      <w:r>
        <w:t xml:space="preserve">      summary: Update an existing Individual NWDAF Events Subscription</w:t>
      </w:r>
    </w:p>
    <w:p w14:paraId="0D72665B" w14:textId="77777777" w:rsidR="009F783C" w:rsidRDefault="009F783C" w:rsidP="009F783C">
      <w:pPr>
        <w:pStyle w:val="PL"/>
      </w:pPr>
      <w:r>
        <w:t xml:space="preserve">      operationId: UpdateNWDAFEventsSubscription</w:t>
      </w:r>
    </w:p>
    <w:p w14:paraId="78CD62F5" w14:textId="77777777" w:rsidR="009F783C" w:rsidRDefault="009F783C" w:rsidP="009F783C">
      <w:pPr>
        <w:pStyle w:val="PL"/>
      </w:pPr>
      <w:r>
        <w:t xml:space="preserve">      tags:</w:t>
      </w:r>
    </w:p>
    <w:p w14:paraId="7A5A5027" w14:textId="77777777" w:rsidR="009F783C" w:rsidRDefault="009F783C" w:rsidP="009F783C">
      <w:pPr>
        <w:pStyle w:val="PL"/>
      </w:pPr>
      <w:r>
        <w:t xml:space="preserve">        - Individual NWDAF Events Subscription (Document)</w:t>
      </w:r>
    </w:p>
    <w:p w14:paraId="75C1F1CF" w14:textId="77777777" w:rsidR="009F783C" w:rsidRDefault="009F783C" w:rsidP="009F783C">
      <w:pPr>
        <w:pStyle w:val="PL"/>
      </w:pPr>
      <w:r>
        <w:t xml:space="preserve">      requestBody:</w:t>
      </w:r>
    </w:p>
    <w:p w14:paraId="2C6685F7" w14:textId="77777777" w:rsidR="009F783C" w:rsidRDefault="009F783C" w:rsidP="009F783C">
      <w:pPr>
        <w:pStyle w:val="PL"/>
      </w:pPr>
      <w:r>
        <w:t xml:space="preserve">        required: true</w:t>
      </w:r>
    </w:p>
    <w:p w14:paraId="742E20A1" w14:textId="77777777" w:rsidR="009F783C" w:rsidRDefault="009F783C" w:rsidP="009F783C">
      <w:pPr>
        <w:pStyle w:val="PL"/>
      </w:pPr>
      <w:r>
        <w:t xml:space="preserve">        content:</w:t>
      </w:r>
    </w:p>
    <w:p w14:paraId="28A6C0C4" w14:textId="77777777" w:rsidR="009F783C" w:rsidRDefault="009F783C" w:rsidP="009F783C">
      <w:pPr>
        <w:pStyle w:val="PL"/>
      </w:pPr>
      <w:r>
        <w:t xml:space="preserve">          application/json:</w:t>
      </w:r>
    </w:p>
    <w:p w14:paraId="203DF7D8" w14:textId="77777777" w:rsidR="009F783C" w:rsidRDefault="009F783C" w:rsidP="009F783C">
      <w:pPr>
        <w:pStyle w:val="PL"/>
      </w:pPr>
      <w:r>
        <w:t xml:space="preserve">            schema:</w:t>
      </w:r>
    </w:p>
    <w:p w14:paraId="0459EEBE" w14:textId="77777777" w:rsidR="009F783C" w:rsidRDefault="009F783C" w:rsidP="009F783C">
      <w:pPr>
        <w:pStyle w:val="PL"/>
      </w:pPr>
      <w:r>
        <w:t xml:space="preserve">              $ref: '#/components/schemas/NnwdafEventsSubscription'</w:t>
      </w:r>
    </w:p>
    <w:p w14:paraId="09289743" w14:textId="77777777" w:rsidR="009F783C" w:rsidRDefault="009F783C" w:rsidP="009F783C">
      <w:pPr>
        <w:pStyle w:val="PL"/>
      </w:pPr>
      <w:r>
        <w:t xml:space="preserve">      parameters:</w:t>
      </w:r>
    </w:p>
    <w:p w14:paraId="753FAD91" w14:textId="77777777" w:rsidR="009F783C" w:rsidRDefault="009F783C" w:rsidP="009F783C">
      <w:pPr>
        <w:pStyle w:val="PL"/>
      </w:pPr>
      <w:r>
        <w:t xml:space="preserve">        - name: subscriptionId</w:t>
      </w:r>
    </w:p>
    <w:p w14:paraId="26F297C7" w14:textId="77777777" w:rsidR="009F783C" w:rsidRDefault="009F783C" w:rsidP="009F783C">
      <w:pPr>
        <w:pStyle w:val="PL"/>
      </w:pPr>
      <w:r>
        <w:t xml:space="preserve">          in: path</w:t>
      </w:r>
    </w:p>
    <w:p w14:paraId="43B569C3" w14:textId="77777777" w:rsidR="009F783C" w:rsidRDefault="009F783C" w:rsidP="009F783C">
      <w:pPr>
        <w:pStyle w:val="PL"/>
      </w:pPr>
      <w:r>
        <w:t xml:space="preserve">          description: String identifying a subscription to the Nnwdaf_EventsSubscription Service</w:t>
      </w:r>
    </w:p>
    <w:p w14:paraId="21A727B9" w14:textId="77777777" w:rsidR="009F783C" w:rsidRDefault="009F783C" w:rsidP="009F783C">
      <w:pPr>
        <w:pStyle w:val="PL"/>
      </w:pPr>
      <w:r>
        <w:t xml:space="preserve">          required: true</w:t>
      </w:r>
    </w:p>
    <w:p w14:paraId="24AB9B6E" w14:textId="77777777" w:rsidR="009F783C" w:rsidRDefault="009F783C" w:rsidP="009F783C">
      <w:pPr>
        <w:pStyle w:val="PL"/>
      </w:pPr>
      <w:r>
        <w:t xml:space="preserve">          schema:</w:t>
      </w:r>
    </w:p>
    <w:p w14:paraId="66769FC7" w14:textId="77777777" w:rsidR="009F783C" w:rsidRDefault="009F783C" w:rsidP="009F783C">
      <w:pPr>
        <w:pStyle w:val="PL"/>
      </w:pPr>
      <w:r>
        <w:t xml:space="preserve">            type: string</w:t>
      </w:r>
    </w:p>
    <w:p w14:paraId="6FDC86CF" w14:textId="77777777" w:rsidR="009F783C" w:rsidRDefault="009F783C" w:rsidP="009F783C">
      <w:pPr>
        <w:pStyle w:val="PL"/>
      </w:pPr>
      <w:r>
        <w:t xml:space="preserve">      responses:</w:t>
      </w:r>
    </w:p>
    <w:p w14:paraId="7A2C9427" w14:textId="77777777" w:rsidR="009F783C" w:rsidRDefault="009F783C" w:rsidP="009F783C">
      <w:pPr>
        <w:pStyle w:val="PL"/>
      </w:pPr>
      <w:r>
        <w:t xml:space="preserve">        '200':</w:t>
      </w:r>
    </w:p>
    <w:p w14:paraId="1B3C9E2C" w14:textId="77777777" w:rsidR="009F783C" w:rsidRDefault="009F783C" w:rsidP="009F783C">
      <w:pPr>
        <w:pStyle w:val="PL"/>
      </w:pPr>
      <w:r>
        <w:t xml:space="preserve">          description: The Individual NWDAF Event Subscription resource was modified successfully and a representation of that resource is returned.</w:t>
      </w:r>
    </w:p>
    <w:p w14:paraId="7F8CB727" w14:textId="77777777" w:rsidR="009F783C" w:rsidRDefault="009F783C" w:rsidP="009F783C">
      <w:pPr>
        <w:pStyle w:val="PL"/>
      </w:pPr>
      <w:r>
        <w:t xml:space="preserve">          content:</w:t>
      </w:r>
    </w:p>
    <w:p w14:paraId="545B43B6" w14:textId="77777777" w:rsidR="009F783C" w:rsidRDefault="009F783C" w:rsidP="009F783C">
      <w:pPr>
        <w:pStyle w:val="PL"/>
      </w:pPr>
      <w:r>
        <w:t xml:space="preserve">            application/json:</w:t>
      </w:r>
    </w:p>
    <w:p w14:paraId="4C41705D" w14:textId="77777777" w:rsidR="009F783C" w:rsidRDefault="009F783C" w:rsidP="009F783C">
      <w:pPr>
        <w:pStyle w:val="PL"/>
      </w:pPr>
      <w:r>
        <w:t xml:space="preserve">              schema:</w:t>
      </w:r>
    </w:p>
    <w:p w14:paraId="0580720F" w14:textId="77777777" w:rsidR="009F783C" w:rsidRDefault="009F783C" w:rsidP="009F783C">
      <w:pPr>
        <w:pStyle w:val="PL"/>
      </w:pPr>
      <w:r>
        <w:t xml:space="preserve">                $ref: '#/components/schemas/NnwdafEventsSubscription'</w:t>
      </w:r>
    </w:p>
    <w:p w14:paraId="2BA46DDC" w14:textId="77777777" w:rsidR="009F783C" w:rsidRDefault="009F783C" w:rsidP="009F783C">
      <w:pPr>
        <w:pStyle w:val="PL"/>
      </w:pPr>
      <w:r>
        <w:t xml:space="preserve">        '204':</w:t>
      </w:r>
    </w:p>
    <w:p w14:paraId="5E17648A" w14:textId="77777777" w:rsidR="009F783C" w:rsidRDefault="009F783C" w:rsidP="009F783C">
      <w:pPr>
        <w:pStyle w:val="PL"/>
      </w:pPr>
      <w:r>
        <w:t xml:space="preserve">          description: The Individual NWDAF Event Subscription resource was modified successfully.</w:t>
      </w:r>
    </w:p>
    <w:p w14:paraId="4278F73F" w14:textId="77777777" w:rsidR="009F783C" w:rsidRDefault="009F783C" w:rsidP="009F783C">
      <w:pPr>
        <w:pStyle w:val="PL"/>
      </w:pPr>
      <w:r>
        <w:t xml:space="preserve">        '400':</w:t>
      </w:r>
    </w:p>
    <w:p w14:paraId="35B2020E" w14:textId="77777777" w:rsidR="009F783C" w:rsidRDefault="009F783C" w:rsidP="009F783C">
      <w:pPr>
        <w:pStyle w:val="PL"/>
      </w:pPr>
      <w:r>
        <w:t xml:space="preserve">          $ref: 'TS29571_CommonData.yaml#/components/responses/400'</w:t>
      </w:r>
    </w:p>
    <w:p w14:paraId="0905A895" w14:textId="77777777" w:rsidR="009F783C" w:rsidRDefault="009F783C" w:rsidP="009F783C">
      <w:pPr>
        <w:pStyle w:val="PL"/>
      </w:pPr>
      <w:r>
        <w:t xml:space="preserve">        '401':</w:t>
      </w:r>
    </w:p>
    <w:p w14:paraId="39211945" w14:textId="77777777" w:rsidR="009F783C" w:rsidRDefault="009F783C" w:rsidP="009F783C">
      <w:pPr>
        <w:pStyle w:val="PL"/>
      </w:pPr>
      <w:r>
        <w:t xml:space="preserve">          $ref: 'TS29571_CommonData.yaml#/components/responses/401'</w:t>
      </w:r>
    </w:p>
    <w:p w14:paraId="45D34E4C" w14:textId="77777777" w:rsidR="009F783C" w:rsidRDefault="009F783C" w:rsidP="009F783C">
      <w:pPr>
        <w:pStyle w:val="PL"/>
        <w:rPr>
          <w:rFonts w:eastAsia="DengXian"/>
        </w:rPr>
      </w:pPr>
      <w:r>
        <w:rPr>
          <w:rFonts w:eastAsia="DengXian"/>
        </w:rPr>
        <w:t xml:space="preserve">        '403':</w:t>
      </w:r>
    </w:p>
    <w:p w14:paraId="566F9878" w14:textId="77777777" w:rsidR="009F783C" w:rsidRDefault="009F783C" w:rsidP="009F783C">
      <w:pPr>
        <w:pStyle w:val="PL"/>
        <w:rPr>
          <w:rFonts w:eastAsia="DengXian"/>
        </w:rPr>
      </w:pPr>
      <w:r>
        <w:rPr>
          <w:rFonts w:eastAsia="DengXian"/>
        </w:rPr>
        <w:t xml:space="preserve">          $ref: 'TS29571_CommonData.yaml#/components/responses/403'</w:t>
      </w:r>
    </w:p>
    <w:p w14:paraId="12390BCA" w14:textId="77777777" w:rsidR="009F783C" w:rsidRDefault="009F783C" w:rsidP="009F783C">
      <w:pPr>
        <w:pStyle w:val="PL"/>
      </w:pPr>
      <w:r>
        <w:t xml:space="preserve">        '404':</w:t>
      </w:r>
    </w:p>
    <w:p w14:paraId="3185EFD8" w14:textId="77777777" w:rsidR="009F783C" w:rsidRDefault="009F783C" w:rsidP="009F783C">
      <w:pPr>
        <w:pStyle w:val="PL"/>
      </w:pPr>
      <w:r>
        <w:t xml:space="preserve">          description: The Individual NWDAF Event Subscription resource does not exist.</w:t>
      </w:r>
    </w:p>
    <w:p w14:paraId="7A4EF26E" w14:textId="77777777" w:rsidR="009F783C" w:rsidRDefault="009F783C" w:rsidP="009F783C">
      <w:pPr>
        <w:pStyle w:val="PL"/>
      </w:pPr>
      <w:r>
        <w:t xml:space="preserve">          content:</w:t>
      </w:r>
    </w:p>
    <w:p w14:paraId="41B7524F" w14:textId="77777777" w:rsidR="009F783C" w:rsidRDefault="009F783C" w:rsidP="009F783C">
      <w:pPr>
        <w:pStyle w:val="PL"/>
      </w:pPr>
      <w:r>
        <w:t xml:space="preserve">            application/problem+json:</w:t>
      </w:r>
    </w:p>
    <w:p w14:paraId="30DD6D5A" w14:textId="77777777" w:rsidR="009F783C" w:rsidRDefault="009F783C" w:rsidP="009F783C">
      <w:pPr>
        <w:pStyle w:val="PL"/>
      </w:pPr>
      <w:r>
        <w:t xml:space="preserve">              schema:</w:t>
      </w:r>
    </w:p>
    <w:p w14:paraId="39B8E891" w14:textId="77777777" w:rsidR="009F783C" w:rsidRDefault="009F783C" w:rsidP="009F783C">
      <w:pPr>
        <w:pStyle w:val="PL"/>
      </w:pPr>
      <w:r>
        <w:t xml:space="preserve">                $ref: 'TS29571_CommonData.yaml#/components/schemas/ProblemDetails'</w:t>
      </w:r>
    </w:p>
    <w:p w14:paraId="05BED879" w14:textId="77777777" w:rsidR="009F783C" w:rsidRDefault="009F783C" w:rsidP="009F783C">
      <w:pPr>
        <w:pStyle w:val="PL"/>
      </w:pPr>
      <w:r>
        <w:t xml:space="preserve">        '411':</w:t>
      </w:r>
    </w:p>
    <w:p w14:paraId="05834C9D" w14:textId="77777777" w:rsidR="009F783C" w:rsidRDefault="009F783C" w:rsidP="009F783C">
      <w:pPr>
        <w:pStyle w:val="PL"/>
      </w:pPr>
      <w:r>
        <w:t xml:space="preserve">          $ref: 'TS29571_CommonData.yaml#/components/responses/411'</w:t>
      </w:r>
    </w:p>
    <w:p w14:paraId="191ECE6C" w14:textId="77777777" w:rsidR="009F783C" w:rsidRDefault="009F783C" w:rsidP="009F783C">
      <w:pPr>
        <w:pStyle w:val="PL"/>
      </w:pPr>
      <w:r>
        <w:lastRenderedPageBreak/>
        <w:t xml:space="preserve">        '413':</w:t>
      </w:r>
    </w:p>
    <w:p w14:paraId="4DE1BF3A" w14:textId="77777777" w:rsidR="009F783C" w:rsidRDefault="009F783C" w:rsidP="009F783C">
      <w:pPr>
        <w:pStyle w:val="PL"/>
      </w:pPr>
      <w:r>
        <w:t xml:space="preserve">          $ref: 'TS29571_CommonData.yaml#/components/responses/413'</w:t>
      </w:r>
    </w:p>
    <w:p w14:paraId="68720489" w14:textId="77777777" w:rsidR="009F783C" w:rsidRDefault="009F783C" w:rsidP="009F783C">
      <w:pPr>
        <w:pStyle w:val="PL"/>
      </w:pPr>
      <w:r>
        <w:t xml:space="preserve">        '415':</w:t>
      </w:r>
    </w:p>
    <w:p w14:paraId="7924EE42" w14:textId="77777777" w:rsidR="009F783C" w:rsidRDefault="009F783C" w:rsidP="009F783C">
      <w:pPr>
        <w:pStyle w:val="PL"/>
      </w:pPr>
      <w:r>
        <w:t xml:space="preserve">          $ref: 'TS29571_CommonData.yaml#/components/responses/415'</w:t>
      </w:r>
    </w:p>
    <w:p w14:paraId="18D548CC" w14:textId="77777777" w:rsidR="009F783C" w:rsidRDefault="009F783C" w:rsidP="009F783C">
      <w:pPr>
        <w:pStyle w:val="PL"/>
        <w:rPr>
          <w:rFonts w:eastAsia="DengXian"/>
        </w:rPr>
      </w:pPr>
      <w:r>
        <w:rPr>
          <w:rFonts w:eastAsia="DengXian"/>
        </w:rPr>
        <w:t xml:space="preserve">        '429':</w:t>
      </w:r>
    </w:p>
    <w:p w14:paraId="49568676" w14:textId="77777777" w:rsidR="009F783C" w:rsidRDefault="009F783C" w:rsidP="009F783C">
      <w:pPr>
        <w:pStyle w:val="PL"/>
        <w:rPr>
          <w:rFonts w:eastAsia="DengXian"/>
        </w:rPr>
      </w:pPr>
      <w:r>
        <w:rPr>
          <w:rFonts w:eastAsia="DengXian"/>
        </w:rPr>
        <w:t xml:space="preserve">          $ref: 'TS29571_CommonData.yaml#/components/responses/429'</w:t>
      </w:r>
    </w:p>
    <w:p w14:paraId="17713A3B" w14:textId="77777777" w:rsidR="009F783C" w:rsidRDefault="009F783C" w:rsidP="009F783C">
      <w:pPr>
        <w:pStyle w:val="PL"/>
      </w:pPr>
      <w:r>
        <w:t xml:space="preserve">        '500':</w:t>
      </w:r>
    </w:p>
    <w:p w14:paraId="6DD3A958" w14:textId="77777777" w:rsidR="009F783C" w:rsidRDefault="009F783C" w:rsidP="009F783C">
      <w:pPr>
        <w:pStyle w:val="PL"/>
      </w:pPr>
      <w:r>
        <w:t xml:space="preserve">          $ref: 'TS29571_CommonData.yaml#/components/responses/500'</w:t>
      </w:r>
    </w:p>
    <w:p w14:paraId="6C1492D9" w14:textId="77777777" w:rsidR="009F783C" w:rsidRDefault="009F783C" w:rsidP="009F783C">
      <w:pPr>
        <w:pStyle w:val="PL"/>
      </w:pPr>
      <w:r>
        <w:t xml:space="preserve">        '501':</w:t>
      </w:r>
    </w:p>
    <w:p w14:paraId="6C526EAA" w14:textId="77777777" w:rsidR="009F783C" w:rsidRDefault="009F783C" w:rsidP="009F783C">
      <w:pPr>
        <w:pStyle w:val="PL"/>
      </w:pPr>
      <w:r>
        <w:t xml:space="preserve">          $ref: 'TS29571_CommonData.yaml#/components/responses/501'</w:t>
      </w:r>
    </w:p>
    <w:p w14:paraId="316C55E3" w14:textId="77777777" w:rsidR="009F783C" w:rsidRDefault="009F783C" w:rsidP="009F783C">
      <w:pPr>
        <w:pStyle w:val="PL"/>
      </w:pPr>
      <w:r>
        <w:t xml:space="preserve">        '503':</w:t>
      </w:r>
    </w:p>
    <w:p w14:paraId="2427AF1F" w14:textId="77777777" w:rsidR="009F783C" w:rsidRDefault="009F783C" w:rsidP="009F783C">
      <w:pPr>
        <w:pStyle w:val="PL"/>
      </w:pPr>
      <w:r>
        <w:t xml:space="preserve">          $ref: 'TS29571_CommonData.yaml#/components/responses/503'</w:t>
      </w:r>
    </w:p>
    <w:p w14:paraId="217600F2" w14:textId="77777777" w:rsidR="009F783C" w:rsidRDefault="009F783C" w:rsidP="009F783C">
      <w:pPr>
        <w:pStyle w:val="PL"/>
      </w:pPr>
      <w:r>
        <w:t xml:space="preserve">        default:</w:t>
      </w:r>
    </w:p>
    <w:p w14:paraId="470EFEBC" w14:textId="77777777" w:rsidR="009F783C" w:rsidRDefault="009F783C" w:rsidP="009F783C">
      <w:pPr>
        <w:pStyle w:val="PL"/>
      </w:pPr>
      <w:r>
        <w:t xml:space="preserve">          $ref: 'TS29571_CommonData.yaml#/components/responses/default'</w:t>
      </w:r>
    </w:p>
    <w:p w14:paraId="254F3C54" w14:textId="77777777" w:rsidR="009F783C" w:rsidRDefault="009F783C" w:rsidP="009F783C">
      <w:pPr>
        <w:pStyle w:val="PL"/>
      </w:pPr>
      <w:r>
        <w:t>components:</w:t>
      </w:r>
    </w:p>
    <w:p w14:paraId="6BCA27AC" w14:textId="77777777" w:rsidR="009F783C" w:rsidRDefault="009F783C" w:rsidP="009F783C">
      <w:pPr>
        <w:pStyle w:val="PL"/>
        <w:rPr>
          <w:rFonts w:eastAsia="DengXian"/>
          <w:lang w:val="en-US"/>
        </w:rPr>
      </w:pPr>
      <w:r>
        <w:rPr>
          <w:rFonts w:eastAsia="DengXian"/>
          <w:lang w:val="en-US"/>
        </w:rPr>
        <w:t xml:space="preserve">  securitySchemes:</w:t>
      </w:r>
    </w:p>
    <w:p w14:paraId="4560E46D" w14:textId="77777777" w:rsidR="009F783C" w:rsidRDefault="009F783C" w:rsidP="009F783C">
      <w:pPr>
        <w:pStyle w:val="PL"/>
        <w:rPr>
          <w:rFonts w:eastAsia="DengXian"/>
          <w:lang w:val="en-US"/>
        </w:rPr>
      </w:pPr>
      <w:r>
        <w:rPr>
          <w:rFonts w:eastAsia="DengXian"/>
          <w:lang w:val="en-US"/>
        </w:rPr>
        <w:t xml:space="preserve">    oAuth2ClientCredentials:</w:t>
      </w:r>
    </w:p>
    <w:p w14:paraId="3127F5A7" w14:textId="77777777" w:rsidR="009F783C" w:rsidRDefault="009F783C" w:rsidP="009F783C">
      <w:pPr>
        <w:pStyle w:val="PL"/>
        <w:rPr>
          <w:rFonts w:eastAsia="DengXian"/>
          <w:lang w:val="en-US"/>
        </w:rPr>
      </w:pPr>
      <w:r>
        <w:rPr>
          <w:rFonts w:eastAsia="DengXian"/>
          <w:lang w:val="en-US"/>
        </w:rPr>
        <w:t xml:space="preserve">      type: oauth2</w:t>
      </w:r>
    </w:p>
    <w:p w14:paraId="6507C927" w14:textId="77777777" w:rsidR="009F783C" w:rsidRDefault="009F783C" w:rsidP="009F783C">
      <w:pPr>
        <w:pStyle w:val="PL"/>
        <w:rPr>
          <w:rFonts w:eastAsia="DengXian"/>
          <w:lang w:val="en-US"/>
        </w:rPr>
      </w:pPr>
      <w:r>
        <w:rPr>
          <w:rFonts w:eastAsia="DengXian"/>
          <w:lang w:val="en-US"/>
        </w:rPr>
        <w:t xml:space="preserve">      flows:</w:t>
      </w:r>
    </w:p>
    <w:p w14:paraId="76BCD3ED" w14:textId="77777777" w:rsidR="009F783C" w:rsidRDefault="009F783C" w:rsidP="009F783C">
      <w:pPr>
        <w:pStyle w:val="PL"/>
        <w:rPr>
          <w:rFonts w:eastAsia="DengXian"/>
          <w:lang w:val="en-US"/>
        </w:rPr>
      </w:pPr>
      <w:r>
        <w:rPr>
          <w:rFonts w:eastAsia="DengXian"/>
          <w:lang w:val="en-US"/>
        </w:rPr>
        <w:t xml:space="preserve">        clientCredentials:</w:t>
      </w:r>
    </w:p>
    <w:p w14:paraId="451B277B" w14:textId="77777777" w:rsidR="009F783C" w:rsidRDefault="009F783C" w:rsidP="009F783C">
      <w:pPr>
        <w:pStyle w:val="PL"/>
        <w:rPr>
          <w:rFonts w:eastAsia="DengXian"/>
          <w:lang w:val="en-US"/>
        </w:rPr>
      </w:pPr>
      <w:r>
        <w:rPr>
          <w:rFonts w:eastAsia="DengXian"/>
          <w:lang w:val="en-US"/>
        </w:rPr>
        <w:t xml:space="preserve">          tokenUrl: '{nrfApiRoot}/oauth2/token'</w:t>
      </w:r>
    </w:p>
    <w:p w14:paraId="3DC6613E" w14:textId="77777777" w:rsidR="009F783C" w:rsidRDefault="009F783C" w:rsidP="009F783C">
      <w:pPr>
        <w:pStyle w:val="PL"/>
        <w:rPr>
          <w:rFonts w:eastAsia="DengXian"/>
          <w:lang w:val="en-US"/>
        </w:rPr>
      </w:pPr>
      <w:r>
        <w:rPr>
          <w:rFonts w:eastAsia="DengXian"/>
          <w:lang w:val="en-US"/>
        </w:rPr>
        <w:t xml:space="preserve">          scopes:</w:t>
      </w:r>
    </w:p>
    <w:p w14:paraId="7E8D4CE7" w14:textId="77777777" w:rsidR="009F783C" w:rsidRDefault="009F783C" w:rsidP="009F783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DCC41C4" w14:textId="77777777" w:rsidR="009F783C" w:rsidRDefault="009F783C" w:rsidP="009F783C">
      <w:pPr>
        <w:pStyle w:val="PL"/>
      </w:pPr>
      <w:r>
        <w:t xml:space="preserve">  schemas:</w:t>
      </w:r>
    </w:p>
    <w:p w14:paraId="7003BBD1" w14:textId="77777777" w:rsidR="009F783C" w:rsidRDefault="009F783C" w:rsidP="009F783C">
      <w:pPr>
        <w:pStyle w:val="PL"/>
      </w:pPr>
      <w:r>
        <w:t xml:space="preserve">    NnwdafEventsSubscription:</w:t>
      </w:r>
    </w:p>
    <w:p w14:paraId="5A4922EE" w14:textId="77777777" w:rsidR="009F783C" w:rsidRDefault="009F783C" w:rsidP="009F783C">
      <w:pPr>
        <w:pStyle w:val="PL"/>
      </w:pPr>
      <w:r>
        <w:t xml:space="preserve">      type: object</w:t>
      </w:r>
    </w:p>
    <w:p w14:paraId="42CDF4C7" w14:textId="77777777" w:rsidR="009F783C" w:rsidRDefault="009F783C" w:rsidP="009F783C">
      <w:pPr>
        <w:pStyle w:val="PL"/>
      </w:pPr>
      <w:r>
        <w:t xml:space="preserve">      properties:</w:t>
      </w:r>
    </w:p>
    <w:p w14:paraId="72345AD8" w14:textId="77777777" w:rsidR="009F783C" w:rsidRDefault="009F783C" w:rsidP="009F783C">
      <w:pPr>
        <w:pStyle w:val="PL"/>
      </w:pPr>
      <w:r>
        <w:t xml:space="preserve">        eventSubscriptions:</w:t>
      </w:r>
    </w:p>
    <w:p w14:paraId="5D8E0787" w14:textId="77777777" w:rsidR="009F783C" w:rsidRDefault="009F783C" w:rsidP="009F783C">
      <w:pPr>
        <w:pStyle w:val="PL"/>
      </w:pPr>
      <w:r>
        <w:t xml:space="preserve">          type: array</w:t>
      </w:r>
    </w:p>
    <w:p w14:paraId="2CC3B803" w14:textId="77777777" w:rsidR="009F783C" w:rsidRDefault="009F783C" w:rsidP="009F783C">
      <w:pPr>
        <w:pStyle w:val="PL"/>
      </w:pPr>
      <w:r>
        <w:t xml:space="preserve">          items:</w:t>
      </w:r>
    </w:p>
    <w:p w14:paraId="6B770921" w14:textId="77777777" w:rsidR="009F783C" w:rsidRDefault="009F783C" w:rsidP="009F783C">
      <w:pPr>
        <w:pStyle w:val="PL"/>
      </w:pPr>
      <w:r>
        <w:t xml:space="preserve">            $ref: '#/components/schemas/EventSubscription'</w:t>
      </w:r>
    </w:p>
    <w:p w14:paraId="50A6201D" w14:textId="77777777" w:rsidR="009F783C" w:rsidRDefault="009F783C" w:rsidP="009F783C">
      <w:pPr>
        <w:pStyle w:val="PL"/>
      </w:pPr>
      <w:r>
        <w:t xml:space="preserve">          minItems: 1</w:t>
      </w:r>
    </w:p>
    <w:p w14:paraId="102ACC62" w14:textId="77777777" w:rsidR="009F783C" w:rsidRDefault="009F783C" w:rsidP="009F783C">
      <w:pPr>
        <w:pStyle w:val="PL"/>
      </w:pPr>
      <w:r>
        <w:t xml:space="preserve">          description: Subscribed events</w:t>
      </w:r>
    </w:p>
    <w:p w14:paraId="54EF88E4" w14:textId="77777777" w:rsidR="009F783C" w:rsidRDefault="009F783C" w:rsidP="009F783C">
      <w:pPr>
        <w:pStyle w:val="PL"/>
      </w:pPr>
      <w:r>
        <w:t xml:space="preserve">        evtReq:</w:t>
      </w:r>
    </w:p>
    <w:p w14:paraId="04638300" w14:textId="77777777" w:rsidR="009F783C" w:rsidRDefault="009F783C" w:rsidP="009F783C">
      <w:pPr>
        <w:pStyle w:val="PL"/>
      </w:pPr>
      <w:r>
        <w:t xml:space="preserve">          $ref: '#/components/schemas/EventReportingRequirement'</w:t>
      </w:r>
    </w:p>
    <w:p w14:paraId="78A54740" w14:textId="77777777" w:rsidR="009F783C" w:rsidRDefault="009F783C" w:rsidP="009F783C">
      <w:pPr>
        <w:pStyle w:val="PL"/>
      </w:pPr>
      <w:r>
        <w:t xml:space="preserve">        notificationURI:</w:t>
      </w:r>
    </w:p>
    <w:p w14:paraId="77AB618D" w14:textId="77777777" w:rsidR="009F783C" w:rsidRDefault="009F783C" w:rsidP="009F783C">
      <w:pPr>
        <w:pStyle w:val="PL"/>
      </w:pPr>
      <w:r>
        <w:t xml:space="preserve">          $ref: 'TS29571_CommonData.yaml#/components/schemas/Uri'</w:t>
      </w:r>
    </w:p>
    <w:p w14:paraId="04CA4F71" w14:textId="77777777" w:rsidR="009F783C" w:rsidRDefault="009F783C" w:rsidP="009F783C">
      <w:pPr>
        <w:pStyle w:val="PL"/>
      </w:pPr>
      <w:r>
        <w:t xml:space="preserve">        supportedFeatures:</w:t>
      </w:r>
    </w:p>
    <w:p w14:paraId="60566735" w14:textId="77777777" w:rsidR="009F783C" w:rsidRDefault="009F783C" w:rsidP="009F783C">
      <w:pPr>
        <w:pStyle w:val="PL"/>
      </w:pPr>
      <w:r>
        <w:t xml:space="preserve">          $ref: 'TS29571_CommonData.yaml#/components/schemas/SupportedFeatures'</w:t>
      </w:r>
    </w:p>
    <w:p w14:paraId="6DC24F31" w14:textId="77777777" w:rsidR="009F783C" w:rsidRDefault="009F783C" w:rsidP="009F783C">
      <w:pPr>
        <w:pStyle w:val="PL"/>
      </w:pPr>
      <w:r>
        <w:t xml:space="preserve">      required:</w:t>
      </w:r>
    </w:p>
    <w:p w14:paraId="5264FD11" w14:textId="77777777" w:rsidR="009F783C" w:rsidRDefault="009F783C" w:rsidP="009F783C">
      <w:pPr>
        <w:pStyle w:val="PL"/>
      </w:pPr>
      <w:r>
        <w:t xml:space="preserve">        - eventSubscriptions</w:t>
      </w:r>
    </w:p>
    <w:p w14:paraId="074D4F2B" w14:textId="77777777" w:rsidR="009F783C" w:rsidRDefault="009F783C" w:rsidP="009F783C">
      <w:pPr>
        <w:pStyle w:val="PL"/>
      </w:pPr>
      <w:r>
        <w:t xml:space="preserve">    EventSubscription:</w:t>
      </w:r>
    </w:p>
    <w:p w14:paraId="3BE2DDDE" w14:textId="77777777" w:rsidR="009F783C" w:rsidRDefault="009F783C" w:rsidP="009F783C">
      <w:pPr>
        <w:pStyle w:val="PL"/>
      </w:pPr>
      <w:r>
        <w:t xml:space="preserve">      type: object</w:t>
      </w:r>
    </w:p>
    <w:p w14:paraId="09665ECD" w14:textId="77777777" w:rsidR="009F783C" w:rsidRDefault="009F783C" w:rsidP="009F783C">
      <w:pPr>
        <w:pStyle w:val="PL"/>
      </w:pPr>
      <w:r>
        <w:t xml:space="preserve">      properties:</w:t>
      </w:r>
    </w:p>
    <w:p w14:paraId="374F8716" w14:textId="77777777" w:rsidR="009F783C" w:rsidRDefault="009F783C" w:rsidP="009F783C">
      <w:pPr>
        <w:pStyle w:val="PL"/>
      </w:pPr>
      <w:r>
        <w:t xml:space="preserve">        anySlice:</w:t>
      </w:r>
    </w:p>
    <w:p w14:paraId="00FE1BB5" w14:textId="77777777" w:rsidR="009F783C" w:rsidRDefault="009F783C" w:rsidP="009F783C">
      <w:pPr>
        <w:pStyle w:val="PL"/>
      </w:pPr>
      <w:r>
        <w:t xml:space="preserve">          $ref: '#/components/schemas/AnySlice'</w:t>
      </w:r>
    </w:p>
    <w:p w14:paraId="2F799186" w14:textId="77777777" w:rsidR="009F783C" w:rsidRDefault="009F783C" w:rsidP="009F783C">
      <w:pPr>
        <w:pStyle w:val="PL"/>
      </w:pPr>
      <w:r>
        <w:t xml:space="preserve">        appIds:</w:t>
      </w:r>
    </w:p>
    <w:p w14:paraId="65D07FF2" w14:textId="77777777" w:rsidR="009F783C" w:rsidRDefault="009F783C" w:rsidP="009F783C">
      <w:pPr>
        <w:pStyle w:val="PL"/>
      </w:pPr>
      <w:r>
        <w:t xml:space="preserve">          type: array</w:t>
      </w:r>
    </w:p>
    <w:p w14:paraId="0AC94A16" w14:textId="77777777" w:rsidR="009F783C" w:rsidRDefault="009F783C" w:rsidP="009F783C">
      <w:pPr>
        <w:pStyle w:val="PL"/>
      </w:pPr>
      <w:r>
        <w:t xml:space="preserve">          items:</w:t>
      </w:r>
    </w:p>
    <w:p w14:paraId="672BDDA5" w14:textId="77777777" w:rsidR="009F783C" w:rsidRDefault="009F783C" w:rsidP="009F783C">
      <w:pPr>
        <w:pStyle w:val="PL"/>
      </w:pPr>
      <w:r>
        <w:t xml:space="preserve">            $ref: 'TS29571_CommonData.yaml#/components/schemas/ApplicationId'</w:t>
      </w:r>
    </w:p>
    <w:p w14:paraId="18E2F0DD" w14:textId="77777777" w:rsidR="009F783C" w:rsidRDefault="009F783C" w:rsidP="009F783C">
      <w:pPr>
        <w:pStyle w:val="PL"/>
      </w:pPr>
      <w:r>
        <w:t xml:space="preserve">          minItems: 1</w:t>
      </w:r>
    </w:p>
    <w:p w14:paraId="553F13AB" w14:textId="77777777" w:rsidR="009F783C" w:rsidRDefault="009F783C" w:rsidP="009F783C">
      <w:pPr>
        <w:pStyle w:val="PL"/>
      </w:pPr>
      <w:r>
        <w:t xml:space="preserve">          description: Identification(s) of application to which the subscription applies. When subscribed event is "SERVICE_EXPERIENCE", the absence of applicationIds means subscription to all applications.</w:t>
      </w:r>
    </w:p>
    <w:p w14:paraId="6FE2689A" w14:textId="77777777" w:rsidR="009F783C" w:rsidRDefault="009F783C" w:rsidP="009F783C">
      <w:pPr>
        <w:pStyle w:val="PL"/>
      </w:pPr>
      <w:r>
        <w:t xml:space="preserve">        dnns:</w:t>
      </w:r>
    </w:p>
    <w:p w14:paraId="5BD3C1D9" w14:textId="77777777" w:rsidR="009F783C" w:rsidRDefault="009F783C" w:rsidP="009F783C">
      <w:pPr>
        <w:pStyle w:val="PL"/>
      </w:pPr>
      <w:r>
        <w:t xml:space="preserve">          type: array</w:t>
      </w:r>
    </w:p>
    <w:p w14:paraId="65C07CDE" w14:textId="77777777" w:rsidR="009F783C" w:rsidRDefault="009F783C" w:rsidP="009F783C">
      <w:pPr>
        <w:pStyle w:val="PL"/>
      </w:pPr>
      <w:r>
        <w:t xml:space="preserve">          items:</w:t>
      </w:r>
    </w:p>
    <w:p w14:paraId="24834517" w14:textId="77777777" w:rsidR="009F783C" w:rsidRDefault="009F783C" w:rsidP="009F783C">
      <w:pPr>
        <w:pStyle w:val="PL"/>
      </w:pPr>
      <w:r>
        <w:t xml:space="preserve">            $ref: 'TS29571_CommonData.yaml#/components/schemas/Dnn'</w:t>
      </w:r>
    </w:p>
    <w:p w14:paraId="5AFE412C" w14:textId="77777777" w:rsidR="009F783C" w:rsidRDefault="009F783C" w:rsidP="009F783C">
      <w:pPr>
        <w:pStyle w:val="PL"/>
      </w:pPr>
      <w:r>
        <w:t xml:space="preserve">          minItems: 1</w:t>
      </w:r>
    </w:p>
    <w:p w14:paraId="67170934" w14:textId="77777777" w:rsidR="009F783C" w:rsidRDefault="009F783C" w:rsidP="009F783C">
      <w:pPr>
        <w:pStyle w:val="PL"/>
      </w:pPr>
      <w:r>
        <w:t xml:space="preserve">          description: Identification(s) of DNN to which the subscription applies. When subscribed event is "SERVICE_EXPERIENCE", the absence of dnns means subscription to all DNNs.</w:t>
      </w:r>
    </w:p>
    <w:p w14:paraId="79C8F005" w14:textId="77777777" w:rsidR="009F783C" w:rsidRDefault="009F783C" w:rsidP="009F783C">
      <w:pPr>
        <w:pStyle w:val="PL"/>
      </w:pPr>
      <w:r>
        <w:t xml:space="preserve">        dnais:</w:t>
      </w:r>
    </w:p>
    <w:p w14:paraId="2CACF1BE" w14:textId="77777777" w:rsidR="009F783C" w:rsidRDefault="009F783C" w:rsidP="009F783C">
      <w:pPr>
        <w:pStyle w:val="PL"/>
      </w:pPr>
      <w:r>
        <w:t xml:space="preserve">          type: array</w:t>
      </w:r>
    </w:p>
    <w:p w14:paraId="01C2DEAB" w14:textId="77777777" w:rsidR="009F783C" w:rsidRDefault="009F783C" w:rsidP="009F783C">
      <w:pPr>
        <w:pStyle w:val="PL"/>
      </w:pPr>
      <w:r>
        <w:t xml:space="preserve">          items:</w:t>
      </w:r>
    </w:p>
    <w:p w14:paraId="2BE4F507" w14:textId="77777777" w:rsidR="009F783C" w:rsidRDefault="009F783C" w:rsidP="009F783C">
      <w:pPr>
        <w:pStyle w:val="PL"/>
      </w:pPr>
      <w:r>
        <w:t xml:space="preserve">            $ref: 'TS29571_CommonData.yaml#/components/schemas/Dnai'</w:t>
      </w:r>
    </w:p>
    <w:p w14:paraId="0998DC26" w14:textId="77777777" w:rsidR="009F783C" w:rsidRDefault="009F783C" w:rsidP="009F783C">
      <w:pPr>
        <w:pStyle w:val="PL"/>
      </w:pPr>
      <w:r>
        <w:t xml:space="preserve">          minItems: 1</w:t>
      </w:r>
    </w:p>
    <w:p w14:paraId="484256AD" w14:textId="77777777" w:rsidR="009F783C" w:rsidRDefault="009F783C" w:rsidP="009F783C">
      <w:pPr>
        <w:pStyle w:val="PL"/>
      </w:pPr>
      <w:r>
        <w:t xml:space="preserve">        event:</w:t>
      </w:r>
    </w:p>
    <w:p w14:paraId="3403FF85" w14:textId="77777777" w:rsidR="009F783C" w:rsidRDefault="009F783C" w:rsidP="009F783C">
      <w:pPr>
        <w:pStyle w:val="PL"/>
      </w:pPr>
      <w:r>
        <w:t xml:space="preserve">          $ref: '#/components/schemas/NwdafEvent'</w:t>
      </w:r>
    </w:p>
    <w:p w14:paraId="186E4E89" w14:textId="77777777" w:rsidR="009F783C" w:rsidRDefault="009F783C" w:rsidP="009F783C">
      <w:pPr>
        <w:pStyle w:val="PL"/>
      </w:pPr>
      <w:r>
        <w:t xml:space="preserve">        loadLevelThreshold:</w:t>
      </w:r>
    </w:p>
    <w:p w14:paraId="5AC7A09B" w14:textId="77777777" w:rsidR="009F783C" w:rsidRDefault="009F783C" w:rsidP="009F783C">
      <w:pPr>
        <w:pStyle w:val="PL"/>
      </w:pPr>
      <w:r>
        <w:t xml:space="preserve">          type: integer</w:t>
      </w:r>
    </w:p>
    <w:p w14:paraId="3769350C" w14:textId="77777777" w:rsidR="009F783C" w:rsidRDefault="009F783C" w:rsidP="009F783C">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5A24E5EC" w14:textId="77777777" w:rsidR="009F783C" w:rsidRDefault="009F783C" w:rsidP="009F783C">
      <w:pPr>
        <w:pStyle w:val="PL"/>
      </w:pPr>
      <w:r>
        <w:t xml:space="preserve">        notificationMethod:</w:t>
      </w:r>
    </w:p>
    <w:p w14:paraId="54958366" w14:textId="77777777" w:rsidR="009F783C" w:rsidRDefault="009F783C" w:rsidP="009F783C">
      <w:pPr>
        <w:pStyle w:val="PL"/>
      </w:pPr>
      <w:r>
        <w:t xml:space="preserve">          $ref: '#/components/schemas/NotificationMethod'</w:t>
      </w:r>
    </w:p>
    <w:p w14:paraId="06DEB2C8" w14:textId="77777777" w:rsidR="009F783C" w:rsidRDefault="009F783C" w:rsidP="009F783C">
      <w:pPr>
        <w:pStyle w:val="PL"/>
      </w:pPr>
      <w:r>
        <w:t xml:space="preserve">        matchingDir:</w:t>
      </w:r>
    </w:p>
    <w:p w14:paraId="287D4427" w14:textId="77777777" w:rsidR="009F783C" w:rsidRDefault="009F783C" w:rsidP="009F783C">
      <w:pPr>
        <w:pStyle w:val="PL"/>
      </w:pPr>
      <w:r>
        <w:t xml:space="preserve">          $ref: '#/components/schemas/MatchingDirection'</w:t>
      </w:r>
    </w:p>
    <w:p w14:paraId="68AC470F" w14:textId="77777777" w:rsidR="009F783C" w:rsidRDefault="009F783C" w:rsidP="009F783C">
      <w:pPr>
        <w:pStyle w:val="PL"/>
      </w:pPr>
      <w:r>
        <w:t xml:space="preserve">        nfLoadLvlThds:</w:t>
      </w:r>
    </w:p>
    <w:p w14:paraId="342F01D0" w14:textId="77777777" w:rsidR="009F783C" w:rsidRDefault="009F783C" w:rsidP="009F783C">
      <w:pPr>
        <w:pStyle w:val="PL"/>
      </w:pPr>
      <w:r>
        <w:lastRenderedPageBreak/>
        <w:t xml:space="preserve">          type: array</w:t>
      </w:r>
    </w:p>
    <w:p w14:paraId="0A65499B" w14:textId="77777777" w:rsidR="009F783C" w:rsidRDefault="009F783C" w:rsidP="009F783C">
      <w:pPr>
        <w:pStyle w:val="PL"/>
      </w:pPr>
      <w:r>
        <w:t xml:space="preserve">          items:</w:t>
      </w:r>
    </w:p>
    <w:p w14:paraId="6AC565E5" w14:textId="77777777" w:rsidR="009F783C" w:rsidRDefault="009F783C" w:rsidP="009F783C">
      <w:pPr>
        <w:pStyle w:val="PL"/>
      </w:pPr>
      <w:r>
        <w:t xml:space="preserve">            $ref: '#/components/schemas/ThresholdLevel'</w:t>
      </w:r>
    </w:p>
    <w:p w14:paraId="31E2F0F0" w14:textId="77777777" w:rsidR="009F783C" w:rsidRDefault="009F783C" w:rsidP="009F783C">
      <w:pPr>
        <w:pStyle w:val="PL"/>
      </w:pPr>
      <w:r>
        <w:t xml:space="preserve">          minItems: 1</w:t>
      </w:r>
    </w:p>
    <w:p w14:paraId="6A41ECA5" w14:textId="77777777" w:rsidR="009F783C" w:rsidRDefault="009F783C" w:rsidP="009F783C">
      <w:pPr>
        <w:pStyle w:val="PL"/>
      </w:pPr>
      <w:r>
        <w:t xml:space="preserve">          description: Shall be supplied in order to start reporting when an average load level is reached.</w:t>
      </w:r>
    </w:p>
    <w:p w14:paraId="7E205E63" w14:textId="77777777" w:rsidR="009F783C" w:rsidRDefault="009F783C" w:rsidP="009F783C">
      <w:pPr>
        <w:pStyle w:val="PL"/>
      </w:pPr>
      <w:r>
        <w:t xml:space="preserve">        nfInstanceIds:</w:t>
      </w:r>
    </w:p>
    <w:p w14:paraId="3AD2041C" w14:textId="77777777" w:rsidR="009F783C" w:rsidRDefault="009F783C" w:rsidP="009F783C">
      <w:pPr>
        <w:pStyle w:val="PL"/>
      </w:pPr>
      <w:r>
        <w:t xml:space="preserve">          type: array</w:t>
      </w:r>
    </w:p>
    <w:p w14:paraId="25F481A9" w14:textId="77777777" w:rsidR="009F783C" w:rsidRDefault="009F783C" w:rsidP="009F783C">
      <w:pPr>
        <w:pStyle w:val="PL"/>
      </w:pPr>
      <w:r>
        <w:t xml:space="preserve">          items:</w:t>
      </w:r>
    </w:p>
    <w:p w14:paraId="301F01EB" w14:textId="77777777" w:rsidR="009F783C" w:rsidRDefault="009F783C" w:rsidP="009F783C">
      <w:pPr>
        <w:pStyle w:val="PL"/>
      </w:pPr>
      <w:r>
        <w:t xml:space="preserve">            $ref: 'TS29571_CommonData.yaml#/components/schemas/NfInstanceId'</w:t>
      </w:r>
    </w:p>
    <w:p w14:paraId="30995FD3" w14:textId="77777777" w:rsidR="009F783C" w:rsidRDefault="009F783C" w:rsidP="009F783C">
      <w:pPr>
        <w:pStyle w:val="PL"/>
      </w:pPr>
      <w:r>
        <w:t xml:space="preserve">          minItems: 1</w:t>
      </w:r>
    </w:p>
    <w:p w14:paraId="06FDF820" w14:textId="77777777" w:rsidR="009F783C" w:rsidRDefault="009F783C" w:rsidP="009F783C">
      <w:pPr>
        <w:pStyle w:val="PL"/>
      </w:pPr>
      <w:r>
        <w:t xml:space="preserve">        nfSetIds:</w:t>
      </w:r>
    </w:p>
    <w:p w14:paraId="58248844" w14:textId="77777777" w:rsidR="009F783C" w:rsidRDefault="009F783C" w:rsidP="009F783C">
      <w:pPr>
        <w:pStyle w:val="PL"/>
      </w:pPr>
      <w:r>
        <w:t xml:space="preserve">          type: array</w:t>
      </w:r>
    </w:p>
    <w:p w14:paraId="0C8C6BBA" w14:textId="77777777" w:rsidR="009F783C" w:rsidRDefault="009F783C" w:rsidP="009F783C">
      <w:pPr>
        <w:pStyle w:val="PL"/>
      </w:pPr>
      <w:r>
        <w:t xml:space="preserve">          items:</w:t>
      </w:r>
    </w:p>
    <w:p w14:paraId="020D7BF1" w14:textId="77777777" w:rsidR="009F783C" w:rsidRDefault="009F783C" w:rsidP="009F783C">
      <w:pPr>
        <w:pStyle w:val="PL"/>
      </w:pPr>
      <w:r>
        <w:t xml:space="preserve">            $ref: 'TS29571_CommonData.yaml#/components/schemas/NfSetId'</w:t>
      </w:r>
    </w:p>
    <w:p w14:paraId="5A5876F5" w14:textId="77777777" w:rsidR="009F783C" w:rsidRDefault="009F783C" w:rsidP="009F783C">
      <w:pPr>
        <w:pStyle w:val="PL"/>
      </w:pPr>
      <w:r>
        <w:t xml:space="preserve">          minItems: 1</w:t>
      </w:r>
    </w:p>
    <w:p w14:paraId="0ED88DDE" w14:textId="77777777" w:rsidR="009F783C" w:rsidRDefault="009F783C" w:rsidP="009F783C">
      <w:pPr>
        <w:pStyle w:val="PL"/>
      </w:pPr>
      <w:r>
        <w:t xml:space="preserve">        nfTypes:</w:t>
      </w:r>
    </w:p>
    <w:p w14:paraId="24C7479B" w14:textId="77777777" w:rsidR="009F783C" w:rsidRDefault="009F783C" w:rsidP="009F783C">
      <w:pPr>
        <w:pStyle w:val="PL"/>
      </w:pPr>
      <w:r>
        <w:t xml:space="preserve">          type: array</w:t>
      </w:r>
    </w:p>
    <w:p w14:paraId="0C12C381" w14:textId="77777777" w:rsidR="009F783C" w:rsidRDefault="009F783C" w:rsidP="009F783C">
      <w:pPr>
        <w:pStyle w:val="PL"/>
      </w:pPr>
      <w:r>
        <w:t xml:space="preserve">          items:</w:t>
      </w:r>
    </w:p>
    <w:p w14:paraId="46E2D633" w14:textId="77777777" w:rsidR="009F783C" w:rsidRDefault="009F783C" w:rsidP="009F783C">
      <w:pPr>
        <w:pStyle w:val="PL"/>
      </w:pPr>
      <w:r>
        <w:t xml:space="preserve">            $ref: 'TS29510_Nnrf_NFManagement.yaml#/components/schemas/NFType'</w:t>
      </w:r>
    </w:p>
    <w:p w14:paraId="07402E0F" w14:textId="77777777" w:rsidR="009F783C" w:rsidRDefault="009F783C" w:rsidP="009F783C">
      <w:pPr>
        <w:pStyle w:val="PL"/>
      </w:pPr>
      <w:r>
        <w:t xml:space="preserve">          minItems: 1</w:t>
      </w:r>
    </w:p>
    <w:p w14:paraId="4433AC86" w14:textId="77777777" w:rsidR="009F783C" w:rsidRDefault="009F783C" w:rsidP="009F783C">
      <w:pPr>
        <w:pStyle w:val="PL"/>
      </w:pPr>
      <w:r>
        <w:t xml:space="preserve">        networkArea:</w:t>
      </w:r>
    </w:p>
    <w:p w14:paraId="0D6E5791" w14:textId="77777777" w:rsidR="009F783C" w:rsidRDefault="009F783C" w:rsidP="009F783C">
      <w:pPr>
        <w:pStyle w:val="PL"/>
      </w:pPr>
      <w:r>
        <w:t xml:space="preserve">          $ref: 'TS29554_Npcf_BDTPolicyControl.yaml#/components/schemas/NetworkAreaInfo'</w:t>
      </w:r>
    </w:p>
    <w:p w14:paraId="5D2202B5" w14:textId="77777777" w:rsidR="009F783C" w:rsidRDefault="009F783C" w:rsidP="009F783C">
      <w:pPr>
        <w:pStyle w:val="PL"/>
      </w:pPr>
      <w:r>
        <w:t xml:space="preserve">        qosRequ:</w:t>
      </w:r>
    </w:p>
    <w:p w14:paraId="7CCEB9F5" w14:textId="77777777" w:rsidR="009F783C" w:rsidRDefault="009F783C" w:rsidP="009F783C">
      <w:pPr>
        <w:pStyle w:val="PL"/>
      </w:pPr>
      <w:r>
        <w:t xml:space="preserve">          $ref: '#/components/schemas/QosRequirement'</w:t>
      </w:r>
    </w:p>
    <w:p w14:paraId="21C0F4E6" w14:textId="77777777" w:rsidR="009F783C" w:rsidRDefault="009F783C" w:rsidP="009F783C">
      <w:pPr>
        <w:pStyle w:val="PL"/>
      </w:pPr>
      <w:r>
        <w:t xml:space="preserve">        qosFlowRetThds:</w:t>
      </w:r>
    </w:p>
    <w:p w14:paraId="027FF001" w14:textId="77777777" w:rsidR="009F783C" w:rsidRDefault="009F783C" w:rsidP="009F783C">
      <w:pPr>
        <w:pStyle w:val="PL"/>
      </w:pPr>
      <w:r>
        <w:t xml:space="preserve">          type: array</w:t>
      </w:r>
    </w:p>
    <w:p w14:paraId="0126FEAE" w14:textId="77777777" w:rsidR="009F783C" w:rsidRDefault="009F783C" w:rsidP="009F783C">
      <w:pPr>
        <w:pStyle w:val="PL"/>
      </w:pPr>
      <w:r>
        <w:t xml:space="preserve">          items:</w:t>
      </w:r>
    </w:p>
    <w:p w14:paraId="5005020C" w14:textId="77777777" w:rsidR="009F783C" w:rsidRDefault="009F783C" w:rsidP="009F783C">
      <w:pPr>
        <w:pStyle w:val="PL"/>
      </w:pPr>
      <w:r>
        <w:t xml:space="preserve">            $ref: '#/components/schemas/RetainabilityThreshold'</w:t>
      </w:r>
    </w:p>
    <w:p w14:paraId="6B2C76F8" w14:textId="77777777" w:rsidR="009F783C" w:rsidRDefault="009F783C" w:rsidP="009F783C">
      <w:pPr>
        <w:pStyle w:val="PL"/>
      </w:pPr>
      <w:r>
        <w:t xml:space="preserve">          minItems: 1</w:t>
      </w:r>
    </w:p>
    <w:p w14:paraId="23DCF56B" w14:textId="77777777" w:rsidR="009F783C" w:rsidRDefault="009F783C" w:rsidP="009F783C">
      <w:pPr>
        <w:pStyle w:val="PL"/>
      </w:pPr>
      <w:r>
        <w:t xml:space="preserve">        ranUeThrouThds:</w:t>
      </w:r>
    </w:p>
    <w:p w14:paraId="6EBFBDF2" w14:textId="77777777" w:rsidR="009F783C" w:rsidRDefault="009F783C" w:rsidP="009F783C">
      <w:pPr>
        <w:pStyle w:val="PL"/>
      </w:pPr>
      <w:r>
        <w:t xml:space="preserve">          type: array</w:t>
      </w:r>
    </w:p>
    <w:p w14:paraId="4CE6CFF8" w14:textId="77777777" w:rsidR="009F783C" w:rsidRDefault="009F783C" w:rsidP="009F783C">
      <w:pPr>
        <w:pStyle w:val="PL"/>
      </w:pPr>
      <w:r>
        <w:t xml:space="preserve">          items:</w:t>
      </w:r>
    </w:p>
    <w:p w14:paraId="4DC53C07" w14:textId="77777777" w:rsidR="009F783C" w:rsidRDefault="009F783C" w:rsidP="009F783C">
      <w:pPr>
        <w:pStyle w:val="PL"/>
      </w:pPr>
      <w:r>
        <w:t xml:space="preserve">            $ref: 'TS29571_CommonData.yaml#/components/schemas/BitRate'</w:t>
      </w:r>
    </w:p>
    <w:p w14:paraId="229CB7B4" w14:textId="77777777" w:rsidR="009F783C" w:rsidRDefault="009F783C" w:rsidP="009F783C">
      <w:pPr>
        <w:pStyle w:val="PL"/>
      </w:pPr>
      <w:r>
        <w:t xml:space="preserve">          minItems: 1</w:t>
      </w:r>
    </w:p>
    <w:p w14:paraId="71404217" w14:textId="77777777" w:rsidR="009F783C" w:rsidRDefault="009F783C" w:rsidP="009F783C">
      <w:pPr>
        <w:pStyle w:val="PL"/>
      </w:pPr>
      <w:r>
        <w:t xml:space="preserve">        repetitionPeriod:</w:t>
      </w:r>
    </w:p>
    <w:p w14:paraId="4934540E" w14:textId="77777777" w:rsidR="009F783C" w:rsidRDefault="009F783C" w:rsidP="009F783C">
      <w:pPr>
        <w:pStyle w:val="PL"/>
      </w:pPr>
      <w:r>
        <w:t xml:space="preserve">          $ref: 'TS29571_CommonData.yaml#/components/schemas/DurationSec'</w:t>
      </w:r>
    </w:p>
    <w:p w14:paraId="778985E8" w14:textId="77777777" w:rsidR="009F783C" w:rsidRDefault="009F783C" w:rsidP="009F783C">
      <w:pPr>
        <w:pStyle w:val="PL"/>
      </w:pPr>
      <w:r>
        <w:t xml:space="preserve">        snssaia:</w:t>
      </w:r>
    </w:p>
    <w:p w14:paraId="71E319E7" w14:textId="77777777" w:rsidR="009F783C" w:rsidRDefault="009F783C" w:rsidP="009F783C">
      <w:pPr>
        <w:pStyle w:val="PL"/>
      </w:pPr>
      <w:r>
        <w:t xml:space="preserve">          type: array</w:t>
      </w:r>
    </w:p>
    <w:p w14:paraId="3065A03D" w14:textId="77777777" w:rsidR="009F783C" w:rsidRDefault="009F783C" w:rsidP="009F783C">
      <w:pPr>
        <w:pStyle w:val="PL"/>
      </w:pPr>
      <w:r>
        <w:t xml:space="preserve">          items:</w:t>
      </w:r>
    </w:p>
    <w:p w14:paraId="45C11E99" w14:textId="77777777" w:rsidR="009F783C" w:rsidRDefault="009F783C" w:rsidP="009F783C">
      <w:pPr>
        <w:pStyle w:val="PL"/>
      </w:pPr>
      <w:r>
        <w:t xml:space="preserve">            $ref: 'TS29571_CommonData.yaml#/components/schemas/Snssai'</w:t>
      </w:r>
    </w:p>
    <w:p w14:paraId="1CBFB6A4" w14:textId="77777777" w:rsidR="009F783C" w:rsidRDefault="009F783C" w:rsidP="009F783C">
      <w:pPr>
        <w:pStyle w:val="PL"/>
      </w:pPr>
      <w:r>
        <w:t xml:space="preserve">          minItems: 1</w:t>
      </w:r>
    </w:p>
    <w:p w14:paraId="01CE6A01" w14:textId="77777777" w:rsidR="009F783C" w:rsidRDefault="009F783C" w:rsidP="009F783C">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66C55338" w14:textId="77777777" w:rsidR="009F783C" w:rsidRDefault="009F783C" w:rsidP="009F783C">
      <w:pPr>
        <w:pStyle w:val="PL"/>
      </w:pPr>
      <w:r>
        <w:t xml:space="preserve">        maxAnaEntry:</w:t>
      </w:r>
    </w:p>
    <w:p w14:paraId="3B1687A7" w14:textId="77777777" w:rsidR="009F783C" w:rsidRDefault="009F783C" w:rsidP="009F783C">
      <w:pPr>
        <w:pStyle w:val="PL"/>
      </w:pPr>
      <w:r>
        <w:t xml:space="preserve">          $ref: 'TS29571_CommonData.yaml#/components/schemas/Uinteger'</w:t>
      </w:r>
    </w:p>
    <w:p w14:paraId="6A5EE942" w14:textId="77777777" w:rsidR="009F783C" w:rsidRDefault="009F783C" w:rsidP="009F783C">
      <w:pPr>
        <w:pStyle w:val="PL"/>
      </w:pPr>
      <w:r>
        <w:t xml:space="preserve">        tgtUe:</w:t>
      </w:r>
    </w:p>
    <w:p w14:paraId="56276FC7" w14:textId="77777777" w:rsidR="009F783C" w:rsidRDefault="009F783C" w:rsidP="009F783C">
      <w:pPr>
        <w:pStyle w:val="PL"/>
      </w:pPr>
      <w:r>
        <w:t xml:space="preserve">          $ref: '#/components/schemas/TargetUeInformation'</w:t>
      </w:r>
    </w:p>
    <w:p w14:paraId="41F80739" w14:textId="77777777" w:rsidR="009F783C" w:rsidRDefault="009F783C" w:rsidP="009F783C">
      <w:pPr>
        <w:pStyle w:val="PL"/>
      </w:pPr>
      <w:r>
        <w:t xml:space="preserve">        congThresholds:</w:t>
      </w:r>
    </w:p>
    <w:p w14:paraId="6339FF0E" w14:textId="77777777" w:rsidR="009F783C" w:rsidRDefault="009F783C" w:rsidP="009F783C">
      <w:pPr>
        <w:pStyle w:val="PL"/>
      </w:pPr>
      <w:r>
        <w:t xml:space="preserve">          type: array</w:t>
      </w:r>
    </w:p>
    <w:p w14:paraId="42FAA4C3" w14:textId="77777777" w:rsidR="009F783C" w:rsidRDefault="009F783C" w:rsidP="009F783C">
      <w:pPr>
        <w:pStyle w:val="PL"/>
      </w:pPr>
      <w:r>
        <w:t xml:space="preserve">          items:</w:t>
      </w:r>
    </w:p>
    <w:p w14:paraId="248F9D2A" w14:textId="77777777" w:rsidR="009F783C" w:rsidRDefault="009F783C" w:rsidP="009F783C">
      <w:pPr>
        <w:pStyle w:val="PL"/>
      </w:pPr>
      <w:r>
        <w:t xml:space="preserve">            $ref: '#/components/schemas/ThresholdLevel'</w:t>
      </w:r>
    </w:p>
    <w:p w14:paraId="348D234F" w14:textId="77777777" w:rsidR="009F783C" w:rsidRDefault="009F783C" w:rsidP="009F783C">
      <w:pPr>
        <w:pStyle w:val="PL"/>
      </w:pPr>
      <w:r>
        <w:t xml:space="preserve">          minItems: 1</w:t>
      </w:r>
    </w:p>
    <w:p w14:paraId="25905961" w14:textId="77777777" w:rsidR="009F783C" w:rsidRDefault="009F783C" w:rsidP="009F783C">
      <w:pPr>
        <w:pStyle w:val="PL"/>
      </w:pPr>
      <w:r>
        <w:t xml:space="preserve">        nwPerfRequs:</w:t>
      </w:r>
    </w:p>
    <w:p w14:paraId="2DC1A340" w14:textId="77777777" w:rsidR="009F783C" w:rsidRDefault="009F783C" w:rsidP="009F783C">
      <w:pPr>
        <w:pStyle w:val="PL"/>
      </w:pPr>
      <w:r>
        <w:t xml:space="preserve">          type: array</w:t>
      </w:r>
    </w:p>
    <w:p w14:paraId="78A08CE3" w14:textId="77777777" w:rsidR="009F783C" w:rsidRDefault="009F783C" w:rsidP="009F783C">
      <w:pPr>
        <w:pStyle w:val="PL"/>
      </w:pPr>
      <w:r>
        <w:t xml:space="preserve">          items:</w:t>
      </w:r>
    </w:p>
    <w:p w14:paraId="4249DAF9" w14:textId="77777777" w:rsidR="009F783C" w:rsidRDefault="009F783C" w:rsidP="009F783C">
      <w:pPr>
        <w:pStyle w:val="PL"/>
      </w:pPr>
      <w:r>
        <w:t xml:space="preserve">            $ref: '#/components/schemas/NetworkPerfRequirement'</w:t>
      </w:r>
    </w:p>
    <w:p w14:paraId="26625BB3" w14:textId="77777777" w:rsidR="009F783C" w:rsidRDefault="009F783C" w:rsidP="009F783C">
      <w:pPr>
        <w:pStyle w:val="PL"/>
      </w:pPr>
      <w:r>
        <w:t xml:space="preserve">          minItems: 1</w:t>
      </w:r>
    </w:p>
    <w:p w14:paraId="2664A251" w14:textId="77777777" w:rsidR="009F783C" w:rsidRDefault="009F783C" w:rsidP="009F783C">
      <w:pPr>
        <w:pStyle w:val="PL"/>
      </w:pPr>
      <w:r>
        <w:t xml:space="preserve">        bwRequs:</w:t>
      </w:r>
    </w:p>
    <w:p w14:paraId="7DB3D16B" w14:textId="77777777" w:rsidR="009F783C" w:rsidRDefault="009F783C" w:rsidP="009F783C">
      <w:pPr>
        <w:pStyle w:val="PL"/>
      </w:pPr>
      <w:r>
        <w:t xml:space="preserve">          type: array</w:t>
      </w:r>
    </w:p>
    <w:p w14:paraId="7675E776" w14:textId="77777777" w:rsidR="009F783C" w:rsidRDefault="009F783C" w:rsidP="009F783C">
      <w:pPr>
        <w:pStyle w:val="PL"/>
      </w:pPr>
      <w:r>
        <w:t xml:space="preserve">          items:</w:t>
      </w:r>
    </w:p>
    <w:p w14:paraId="243D81CB" w14:textId="77777777" w:rsidR="009F783C" w:rsidRDefault="009F783C" w:rsidP="009F783C">
      <w:pPr>
        <w:pStyle w:val="PL"/>
      </w:pPr>
      <w:r>
        <w:t xml:space="preserve">            $ref: '#/components/schemas/BwRequirement'</w:t>
      </w:r>
    </w:p>
    <w:p w14:paraId="66A9202F" w14:textId="77777777" w:rsidR="009F783C" w:rsidRDefault="009F783C" w:rsidP="009F783C">
      <w:pPr>
        <w:pStyle w:val="PL"/>
      </w:pPr>
      <w:r>
        <w:t xml:space="preserve">          minItems: 1</w:t>
      </w:r>
    </w:p>
    <w:p w14:paraId="0144AA4E" w14:textId="77777777" w:rsidR="009F783C" w:rsidRDefault="009F783C" w:rsidP="009F783C">
      <w:pPr>
        <w:pStyle w:val="PL"/>
      </w:pPr>
      <w:r>
        <w:t xml:space="preserve">        excepRequs:</w:t>
      </w:r>
    </w:p>
    <w:p w14:paraId="42463625" w14:textId="77777777" w:rsidR="009F783C" w:rsidRDefault="009F783C" w:rsidP="009F783C">
      <w:pPr>
        <w:pStyle w:val="PL"/>
      </w:pPr>
      <w:r>
        <w:t xml:space="preserve">          type: array</w:t>
      </w:r>
    </w:p>
    <w:p w14:paraId="1A98120C" w14:textId="77777777" w:rsidR="009F783C" w:rsidRDefault="009F783C" w:rsidP="009F783C">
      <w:pPr>
        <w:pStyle w:val="PL"/>
      </w:pPr>
      <w:r>
        <w:t xml:space="preserve">          items:</w:t>
      </w:r>
    </w:p>
    <w:p w14:paraId="56F904D0" w14:textId="77777777" w:rsidR="009F783C" w:rsidRDefault="009F783C" w:rsidP="009F783C">
      <w:pPr>
        <w:pStyle w:val="PL"/>
      </w:pPr>
      <w:r>
        <w:t xml:space="preserve">            $ref: '#/components/schemas/Exception'</w:t>
      </w:r>
    </w:p>
    <w:p w14:paraId="2A3A9115" w14:textId="77777777" w:rsidR="009F783C" w:rsidRDefault="009F783C" w:rsidP="009F783C">
      <w:pPr>
        <w:pStyle w:val="PL"/>
      </w:pPr>
      <w:r>
        <w:t xml:space="preserve">          minItems: 1</w:t>
      </w:r>
    </w:p>
    <w:p w14:paraId="23DC8D3A" w14:textId="77777777" w:rsidR="009F783C" w:rsidRDefault="009F783C" w:rsidP="009F783C">
      <w:pPr>
        <w:pStyle w:val="PL"/>
      </w:pPr>
      <w:r>
        <w:t xml:space="preserve">        exptAnaType:</w:t>
      </w:r>
    </w:p>
    <w:p w14:paraId="5F229F31" w14:textId="77777777" w:rsidR="009F783C" w:rsidRDefault="009F783C" w:rsidP="009F783C">
      <w:pPr>
        <w:pStyle w:val="PL"/>
      </w:pPr>
      <w:r>
        <w:t xml:space="preserve">          $ref: '#/components/schemas/ExpectedAnalyticsType'</w:t>
      </w:r>
    </w:p>
    <w:p w14:paraId="4E4212AF" w14:textId="77777777" w:rsidR="009F783C" w:rsidRDefault="009F783C" w:rsidP="009F783C">
      <w:pPr>
        <w:pStyle w:val="PL"/>
      </w:pPr>
      <w:r>
        <w:t xml:space="preserve">        exptUeBehav:</w:t>
      </w:r>
    </w:p>
    <w:p w14:paraId="57D3B564" w14:textId="77777777" w:rsidR="009F783C" w:rsidRDefault="009F783C" w:rsidP="009F783C">
      <w:pPr>
        <w:pStyle w:val="PL"/>
      </w:pPr>
      <w:r>
        <w:t xml:space="preserve">          $ref: 'TS29503_Nudm_SDM.yaml#/components/schemas/ExpectedUeBehaviourData'</w:t>
      </w:r>
    </w:p>
    <w:p w14:paraId="6FE293CB" w14:textId="77777777" w:rsidR="009F783C" w:rsidRDefault="009F783C" w:rsidP="009F783C">
      <w:pPr>
        <w:pStyle w:val="PL"/>
      </w:pPr>
      <w:r>
        <w:t xml:space="preserve">      required:</w:t>
      </w:r>
    </w:p>
    <w:p w14:paraId="624CC41C" w14:textId="77777777" w:rsidR="009F783C" w:rsidRDefault="009F783C" w:rsidP="009F783C">
      <w:pPr>
        <w:pStyle w:val="PL"/>
      </w:pPr>
      <w:r>
        <w:t xml:space="preserve">        - event</w:t>
      </w:r>
    </w:p>
    <w:p w14:paraId="360C5FA2" w14:textId="77777777" w:rsidR="009F783C" w:rsidRDefault="009F783C" w:rsidP="009F783C">
      <w:pPr>
        <w:pStyle w:val="PL"/>
      </w:pPr>
      <w:r>
        <w:t xml:space="preserve">    NnwdafEventsSubscriptionNotification:</w:t>
      </w:r>
    </w:p>
    <w:p w14:paraId="13BD8E30" w14:textId="77777777" w:rsidR="009F783C" w:rsidRDefault="009F783C" w:rsidP="009F783C">
      <w:pPr>
        <w:pStyle w:val="PL"/>
      </w:pPr>
      <w:r>
        <w:lastRenderedPageBreak/>
        <w:t xml:space="preserve">      type: object</w:t>
      </w:r>
    </w:p>
    <w:p w14:paraId="6A049416" w14:textId="77777777" w:rsidR="009F783C" w:rsidRDefault="009F783C" w:rsidP="009F783C">
      <w:pPr>
        <w:pStyle w:val="PL"/>
      </w:pPr>
      <w:r>
        <w:t xml:space="preserve">      properties:</w:t>
      </w:r>
    </w:p>
    <w:p w14:paraId="4CB2093A" w14:textId="77777777" w:rsidR="009F783C" w:rsidRDefault="009F783C" w:rsidP="009F783C">
      <w:pPr>
        <w:pStyle w:val="PL"/>
      </w:pPr>
      <w:r>
        <w:t xml:space="preserve">        eventNotifications:</w:t>
      </w:r>
    </w:p>
    <w:p w14:paraId="6518CBDC" w14:textId="77777777" w:rsidR="009F783C" w:rsidRDefault="009F783C" w:rsidP="009F783C">
      <w:pPr>
        <w:pStyle w:val="PL"/>
      </w:pPr>
      <w:r>
        <w:t xml:space="preserve">          type: array</w:t>
      </w:r>
    </w:p>
    <w:p w14:paraId="0351B64E" w14:textId="77777777" w:rsidR="009F783C" w:rsidRDefault="009F783C" w:rsidP="009F783C">
      <w:pPr>
        <w:pStyle w:val="PL"/>
      </w:pPr>
      <w:r>
        <w:t xml:space="preserve">          items:</w:t>
      </w:r>
    </w:p>
    <w:p w14:paraId="70CB79B7" w14:textId="77777777" w:rsidR="009F783C" w:rsidRDefault="009F783C" w:rsidP="009F783C">
      <w:pPr>
        <w:pStyle w:val="PL"/>
      </w:pPr>
      <w:r>
        <w:t xml:space="preserve">            $ref: '#/components/schemas/EventNotification'</w:t>
      </w:r>
    </w:p>
    <w:p w14:paraId="49096834" w14:textId="77777777" w:rsidR="009F783C" w:rsidRDefault="009F783C" w:rsidP="009F783C">
      <w:pPr>
        <w:pStyle w:val="PL"/>
      </w:pPr>
      <w:r>
        <w:t xml:space="preserve">          minItems: 1</w:t>
      </w:r>
    </w:p>
    <w:p w14:paraId="08EF7414" w14:textId="77777777" w:rsidR="009F783C" w:rsidRDefault="009F783C" w:rsidP="009F783C">
      <w:pPr>
        <w:pStyle w:val="PL"/>
      </w:pPr>
      <w:r>
        <w:t xml:space="preserve">          description: Notifications about Individual Events</w:t>
      </w:r>
    </w:p>
    <w:p w14:paraId="6544C6EE" w14:textId="77777777" w:rsidR="009F783C" w:rsidRDefault="009F783C" w:rsidP="009F783C">
      <w:pPr>
        <w:pStyle w:val="PL"/>
      </w:pPr>
      <w:r>
        <w:t xml:space="preserve">        subscriptionId:</w:t>
      </w:r>
    </w:p>
    <w:p w14:paraId="1A9083FC" w14:textId="77777777" w:rsidR="009F783C" w:rsidRDefault="009F783C" w:rsidP="009F783C">
      <w:pPr>
        <w:pStyle w:val="PL"/>
      </w:pPr>
      <w:r>
        <w:t xml:space="preserve">          type: string</w:t>
      </w:r>
    </w:p>
    <w:p w14:paraId="35242720" w14:textId="77777777" w:rsidR="009F783C" w:rsidRDefault="009F783C" w:rsidP="009F783C">
      <w:pPr>
        <w:pStyle w:val="PL"/>
      </w:pPr>
      <w:r>
        <w:t xml:space="preserve">          description: String identifying a subscription to the Nnwdaf_EventsSubscription Service</w:t>
      </w:r>
    </w:p>
    <w:p w14:paraId="46FDC287" w14:textId="77777777" w:rsidR="009F783C" w:rsidRDefault="009F783C" w:rsidP="009F783C">
      <w:pPr>
        <w:pStyle w:val="PL"/>
      </w:pPr>
      <w:r>
        <w:t xml:space="preserve">      required:</w:t>
      </w:r>
    </w:p>
    <w:p w14:paraId="101C8EF6" w14:textId="77777777" w:rsidR="009F783C" w:rsidRDefault="009F783C" w:rsidP="009F783C">
      <w:pPr>
        <w:pStyle w:val="PL"/>
      </w:pPr>
      <w:r>
        <w:t xml:space="preserve">        - eventNotifications</w:t>
      </w:r>
    </w:p>
    <w:p w14:paraId="32A525A5" w14:textId="77777777" w:rsidR="009F783C" w:rsidRDefault="009F783C" w:rsidP="009F783C">
      <w:pPr>
        <w:pStyle w:val="PL"/>
      </w:pPr>
      <w:r>
        <w:t xml:space="preserve">        - subscriptionId</w:t>
      </w:r>
    </w:p>
    <w:p w14:paraId="04A20037" w14:textId="77777777" w:rsidR="009F783C" w:rsidRDefault="009F783C" w:rsidP="009F783C">
      <w:pPr>
        <w:pStyle w:val="PL"/>
      </w:pPr>
      <w:r>
        <w:t xml:space="preserve">    EventNotification:</w:t>
      </w:r>
    </w:p>
    <w:p w14:paraId="55EEE637" w14:textId="77777777" w:rsidR="009F783C" w:rsidRDefault="009F783C" w:rsidP="009F783C">
      <w:pPr>
        <w:pStyle w:val="PL"/>
      </w:pPr>
      <w:r>
        <w:t xml:space="preserve">      type: object</w:t>
      </w:r>
    </w:p>
    <w:p w14:paraId="4902BA93" w14:textId="77777777" w:rsidR="009F783C" w:rsidRDefault="009F783C" w:rsidP="009F783C">
      <w:pPr>
        <w:pStyle w:val="PL"/>
      </w:pPr>
      <w:r>
        <w:t xml:space="preserve">      properties:</w:t>
      </w:r>
    </w:p>
    <w:p w14:paraId="08BC7724" w14:textId="77777777" w:rsidR="009F783C" w:rsidRDefault="009F783C" w:rsidP="009F783C">
      <w:pPr>
        <w:pStyle w:val="PL"/>
      </w:pPr>
      <w:r>
        <w:t xml:space="preserve">        event:</w:t>
      </w:r>
    </w:p>
    <w:p w14:paraId="41335C78" w14:textId="77777777" w:rsidR="009F783C" w:rsidRDefault="009F783C" w:rsidP="009F783C">
      <w:pPr>
        <w:pStyle w:val="PL"/>
      </w:pPr>
      <w:r>
        <w:t xml:space="preserve">          $ref: '#/components/schemas/NwdafEvent'</w:t>
      </w:r>
    </w:p>
    <w:p w14:paraId="6A6F50DE" w14:textId="77777777" w:rsidR="009F783C" w:rsidRDefault="009F783C" w:rsidP="009F783C">
      <w:pPr>
        <w:pStyle w:val="PL"/>
      </w:pPr>
      <w:r>
        <w:t xml:space="preserve">        expiry:</w:t>
      </w:r>
    </w:p>
    <w:p w14:paraId="4B7E365B" w14:textId="77777777" w:rsidR="009F783C" w:rsidRDefault="009F783C" w:rsidP="009F783C">
      <w:pPr>
        <w:pStyle w:val="PL"/>
      </w:pPr>
      <w:r>
        <w:t xml:space="preserve">          $ref: 'TS29571_CommonData.yaml#/components/schemas/DateTime'</w:t>
      </w:r>
    </w:p>
    <w:p w14:paraId="43F81581" w14:textId="77777777" w:rsidR="009F783C" w:rsidRDefault="009F783C" w:rsidP="009F783C">
      <w:pPr>
        <w:pStyle w:val="PL"/>
      </w:pPr>
      <w:r>
        <w:t xml:space="preserve">        nfLoadLevelInfo:</w:t>
      </w:r>
    </w:p>
    <w:p w14:paraId="1F5DC48A" w14:textId="77777777" w:rsidR="009F783C" w:rsidRDefault="009F783C" w:rsidP="009F783C">
      <w:pPr>
        <w:pStyle w:val="PL"/>
      </w:pPr>
      <w:r>
        <w:t xml:space="preserve">          type: array</w:t>
      </w:r>
    </w:p>
    <w:p w14:paraId="6B49B154" w14:textId="77777777" w:rsidR="009F783C" w:rsidRDefault="009F783C" w:rsidP="009F783C">
      <w:pPr>
        <w:pStyle w:val="PL"/>
      </w:pPr>
      <w:r>
        <w:t xml:space="preserve">          items:</w:t>
      </w:r>
    </w:p>
    <w:p w14:paraId="0524E37F" w14:textId="77777777" w:rsidR="009F783C" w:rsidRDefault="009F783C" w:rsidP="009F783C">
      <w:pPr>
        <w:pStyle w:val="PL"/>
      </w:pPr>
      <w:r>
        <w:t xml:space="preserve">            $ref: '#/components/schemas/NfLoadLevelInformation'</w:t>
      </w:r>
    </w:p>
    <w:p w14:paraId="73383BE7" w14:textId="77777777" w:rsidR="009F783C" w:rsidRDefault="009F783C" w:rsidP="009F783C">
      <w:pPr>
        <w:pStyle w:val="PL"/>
      </w:pPr>
      <w:r>
        <w:t xml:space="preserve">          minItems: 1</w:t>
      </w:r>
    </w:p>
    <w:p w14:paraId="4F5EF2AC" w14:textId="77777777" w:rsidR="009F783C" w:rsidRDefault="009F783C" w:rsidP="009F783C">
      <w:pPr>
        <w:pStyle w:val="PL"/>
      </w:pPr>
      <w:r>
        <w:t xml:space="preserve">        sliceLoadLevelInfo:</w:t>
      </w:r>
    </w:p>
    <w:p w14:paraId="08907DBD" w14:textId="77777777" w:rsidR="009F783C" w:rsidRDefault="009F783C" w:rsidP="009F783C">
      <w:pPr>
        <w:pStyle w:val="PL"/>
      </w:pPr>
      <w:r>
        <w:t xml:space="preserve">          $ref: '#/components/schemas/SliceLoadLevelInformation'</w:t>
      </w:r>
    </w:p>
    <w:p w14:paraId="2A34798D" w14:textId="77777777" w:rsidR="009F783C" w:rsidRDefault="009F783C" w:rsidP="009F783C">
      <w:pPr>
        <w:pStyle w:val="PL"/>
      </w:pPr>
      <w:r>
        <w:t xml:space="preserve">        svcExps:</w:t>
      </w:r>
    </w:p>
    <w:p w14:paraId="3A27F169" w14:textId="77777777" w:rsidR="009F783C" w:rsidRDefault="009F783C" w:rsidP="009F783C">
      <w:pPr>
        <w:pStyle w:val="PL"/>
      </w:pPr>
      <w:r>
        <w:t xml:space="preserve">          type: array</w:t>
      </w:r>
    </w:p>
    <w:p w14:paraId="29652528" w14:textId="77777777" w:rsidR="009F783C" w:rsidRDefault="009F783C" w:rsidP="009F783C">
      <w:pPr>
        <w:pStyle w:val="PL"/>
      </w:pPr>
      <w:r>
        <w:t xml:space="preserve">          items:</w:t>
      </w:r>
    </w:p>
    <w:p w14:paraId="284F4B78" w14:textId="77777777" w:rsidR="009F783C" w:rsidRDefault="009F783C" w:rsidP="009F783C">
      <w:pPr>
        <w:pStyle w:val="PL"/>
      </w:pPr>
      <w:r>
        <w:t xml:space="preserve">            $ref: '#/components/schemas/ServiceExperienceInfo'</w:t>
      </w:r>
    </w:p>
    <w:p w14:paraId="050F0F91" w14:textId="77777777" w:rsidR="009F783C" w:rsidRDefault="009F783C" w:rsidP="009F783C">
      <w:pPr>
        <w:pStyle w:val="PL"/>
      </w:pPr>
      <w:r>
        <w:t xml:space="preserve">          minItems: 1</w:t>
      </w:r>
    </w:p>
    <w:p w14:paraId="2DD4E067" w14:textId="77777777" w:rsidR="009F783C" w:rsidRDefault="009F783C" w:rsidP="009F783C">
      <w:pPr>
        <w:pStyle w:val="PL"/>
      </w:pPr>
      <w:r>
        <w:t xml:space="preserve">        qosSustainInfos:</w:t>
      </w:r>
    </w:p>
    <w:p w14:paraId="5AB1A822" w14:textId="77777777" w:rsidR="009F783C" w:rsidRDefault="009F783C" w:rsidP="009F783C">
      <w:pPr>
        <w:pStyle w:val="PL"/>
      </w:pPr>
      <w:r>
        <w:t xml:space="preserve">          type: array</w:t>
      </w:r>
    </w:p>
    <w:p w14:paraId="6C8BFC96" w14:textId="77777777" w:rsidR="009F783C" w:rsidRDefault="009F783C" w:rsidP="009F783C">
      <w:pPr>
        <w:pStyle w:val="PL"/>
      </w:pPr>
      <w:r>
        <w:t xml:space="preserve">          items:</w:t>
      </w:r>
    </w:p>
    <w:p w14:paraId="5165F755" w14:textId="77777777" w:rsidR="009F783C" w:rsidRDefault="009F783C" w:rsidP="009F783C">
      <w:pPr>
        <w:pStyle w:val="PL"/>
      </w:pPr>
      <w:r>
        <w:t xml:space="preserve">            $ref: '#/components/schemas/QosSustainabilityInfo'</w:t>
      </w:r>
    </w:p>
    <w:p w14:paraId="4FCE66FF" w14:textId="77777777" w:rsidR="009F783C" w:rsidRDefault="009F783C" w:rsidP="009F783C">
      <w:pPr>
        <w:pStyle w:val="PL"/>
      </w:pPr>
      <w:r>
        <w:t xml:space="preserve">          minItems: 1</w:t>
      </w:r>
    </w:p>
    <w:p w14:paraId="3C522CCA" w14:textId="77777777" w:rsidR="009F783C" w:rsidRDefault="009F783C" w:rsidP="009F783C">
      <w:pPr>
        <w:pStyle w:val="PL"/>
      </w:pPr>
      <w:r>
        <w:t xml:space="preserve">        ueComms:</w:t>
      </w:r>
    </w:p>
    <w:p w14:paraId="378D074B" w14:textId="77777777" w:rsidR="009F783C" w:rsidRDefault="009F783C" w:rsidP="009F783C">
      <w:pPr>
        <w:pStyle w:val="PL"/>
      </w:pPr>
      <w:r>
        <w:t xml:space="preserve">          type: array</w:t>
      </w:r>
    </w:p>
    <w:p w14:paraId="385D8DC8" w14:textId="77777777" w:rsidR="009F783C" w:rsidRDefault="009F783C" w:rsidP="009F783C">
      <w:pPr>
        <w:pStyle w:val="PL"/>
      </w:pPr>
      <w:r>
        <w:t xml:space="preserve">          items:</w:t>
      </w:r>
    </w:p>
    <w:p w14:paraId="7814FAB5" w14:textId="77777777" w:rsidR="009F783C" w:rsidRDefault="009F783C" w:rsidP="009F783C">
      <w:pPr>
        <w:pStyle w:val="PL"/>
      </w:pPr>
      <w:r>
        <w:t xml:space="preserve">            $ref: '#/components/schemas/UeCommunication'</w:t>
      </w:r>
    </w:p>
    <w:p w14:paraId="57E2F5C7" w14:textId="77777777" w:rsidR="009F783C" w:rsidRDefault="009F783C" w:rsidP="009F783C">
      <w:pPr>
        <w:pStyle w:val="PL"/>
      </w:pPr>
      <w:r>
        <w:t xml:space="preserve">          minItems: 1</w:t>
      </w:r>
    </w:p>
    <w:p w14:paraId="38FBAF3B" w14:textId="77777777" w:rsidR="009F783C" w:rsidRDefault="009F783C" w:rsidP="009F783C">
      <w:pPr>
        <w:pStyle w:val="PL"/>
      </w:pPr>
      <w:r>
        <w:t xml:space="preserve">        ueMobs:</w:t>
      </w:r>
    </w:p>
    <w:p w14:paraId="2A7E3F67" w14:textId="77777777" w:rsidR="009F783C" w:rsidRDefault="009F783C" w:rsidP="009F783C">
      <w:pPr>
        <w:pStyle w:val="PL"/>
      </w:pPr>
      <w:r>
        <w:t xml:space="preserve">          type: array</w:t>
      </w:r>
    </w:p>
    <w:p w14:paraId="48532B82" w14:textId="77777777" w:rsidR="009F783C" w:rsidRDefault="009F783C" w:rsidP="009F783C">
      <w:pPr>
        <w:pStyle w:val="PL"/>
      </w:pPr>
      <w:r>
        <w:t xml:space="preserve">          items:</w:t>
      </w:r>
    </w:p>
    <w:p w14:paraId="39B8F2F1" w14:textId="77777777" w:rsidR="009F783C" w:rsidRDefault="009F783C" w:rsidP="009F783C">
      <w:pPr>
        <w:pStyle w:val="PL"/>
      </w:pPr>
      <w:r>
        <w:t xml:space="preserve">            $ref: '#/components/schemas/UeMobility'</w:t>
      </w:r>
    </w:p>
    <w:p w14:paraId="074CE3CB" w14:textId="77777777" w:rsidR="009F783C" w:rsidRDefault="009F783C" w:rsidP="009F783C">
      <w:pPr>
        <w:pStyle w:val="PL"/>
      </w:pPr>
      <w:r>
        <w:t xml:space="preserve">          minItems: 1</w:t>
      </w:r>
    </w:p>
    <w:p w14:paraId="2BCB86DD" w14:textId="77777777" w:rsidR="009F783C" w:rsidRDefault="009F783C" w:rsidP="009F783C">
      <w:pPr>
        <w:pStyle w:val="PL"/>
      </w:pPr>
      <w:r>
        <w:t xml:space="preserve">        userDataCongInfos:</w:t>
      </w:r>
    </w:p>
    <w:p w14:paraId="3A0194E4" w14:textId="77777777" w:rsidR="009F783C" w:rsidRDefault="009F783C" w:rsidP="009F783C">
      <w:pPr>
        <w:pStyle w:val="PL"/>
      </w:pPr>
      <w:r>
        <w:t xml:space="preserve">          type: array</w:t>
      </w:r>
    </w:p>
    <w:p w14:paraId="69B9C90A" w14:textId="77777777" w:rsidR="009F783C" w:rsidRDefault="009F783C" w:rsidP="009F783C">
      <w:pPr>
        <w:pStyle w:val="PL"/>
      </w:pPr>
      <w:r>
        <w:t xml:space="preserve">          items:</w:t>
      </w:r>
    </w:p>
    <w:p w14:paraId="17627926" w14:textId="77777777" w:rsidR="009F783C" w:rsidRDefault="009F783C" w:rsidP="009F783C">
      <w:pPr>
        <w:pStyle w:val="PL"/>
      </w:pPr>
      <w:r>
        <w:t xml:space="preserve">            $ref: '#/components/schemas/UserDataCongestionInfo'</w:t>
      </w:r>
    </w:p>
    <w:p w14:paraId="37CE6B97" w14:textId="77777777" w:rsidR="009F783C" w:rsidRDefault="009F783C" w:rsidP="009F783C">
      <w:pPr>
        <w:pStyle w:val="PL"/>
      </w:pPr>
      <w:r>
        <w:t xml:space="preserve">          minItems: 1</w:t>
      </w:r>
    </w:p>
    <w:p w14:paraId="05024FF5" w14:textId="77777777" w:rsidR="009F783C" w:rsidRDefault="009F783C" w:rsidP="009F783C">
      <w:pPr>
        <w:pStyle w:val="PL"/>
      </w:pPr>
      <w:r>
        <w:t xml:space="preserve">        abnorBehavrs:</w:t>
      </w:r>
    </w:p>
    <w:p w14:paraId="44C22426" w14:textId="77777777" w:rsidR="009F783C" w:rsidRDefault="009F783C" w:rsidP="009F783C">
      <w:pPr>
        <w:pStyle w:val="PL"/>
      </w:pPr>
      <w:r>
        <w:t xml:space="preserve">          type: array</w:t>
      </w:r>
    </w:p>
    <w:p w14:paraId="66F19DD8" w14:textId="77777777" w:rsidR="009F783C" w:rsidRDefault="009F783C" w:rsidP="009F783C">
      <w:pPr>
        <w:pStyle w:val="PL"/>
      </w:pPr>
      <w:r>
        <w:t xml:space="preserve">          items:</w:t>
      </w:r>
    </w:p>
    <w:p w14:paraId="5E4151B7" w14:textId="77777777" w:rsidR="009F783C" w:rsidRDefault="009F783C" w:rsidP="009F783C">
      <w:pPr>
        <w:pStyle w:val="PL"/>
      </w:pPr>
      <w:r>
        <w:t xml:space="preserve">            $ref: '#/components/schemas/AbnormalBehaviour'</w:t>
      </w:r>
    </w:p>
    <w:p w14:paraId="0AE8C90D" w14:textId="77777777" w:rsidR="009F783C" w:rsidRDefault="009F783C" w:rsidP="009F783C">
      <w:pPr>
        <w:pStyle w:val="PL"/>
      </w:pPr>
      <w:r>
        <w:t xml:space="preserve">          minItems: 1</w:t>
      </w:r>
    </w:p>
    <w:p w14:paraId="1F75BCF5" w14:textId="77777777" w:rsidR="009F783C" w:rsidRDefault="009F783C" w:rsidP="009F783C">
      <w:pPr>
        <w:pStyle w:val="PL"/>
      </w:pPr>
      <w:r>
        <w:t xml:space="preserve">        nwPerfs:</w:t>
      </w:r>
    </w:p>
    <w:p w14:paraId="02DED68E" w14:textId="77777777" w:rsidR="009F783C" w:rsidRDefault="009F783C" w:rsidP="009F783C">
      <w:pPr>
        <w:pStyle w:val="PL"/>
      </w:pPr>
      <w:r>
        <w:t xml:space="preserve">          type: array</w:t>
      </w:r>
    </w:p>
    <w:p w14:paraId="39D9A701" w14:textId="77777777" w:rsidR="009F783C" w:rsidRDefault="009F783C" w:rsidP="009F783C">
      <w:pPr>
        <w:pStyle w:val="PL"/>
      </w:pPr>
      <w:r>
        <w:t xml:space="preserve">          items:</w:t>
      </w:r>
    </w:p>
    <w:p w14:paraId="6DE8ABA7" w14:textId="77777777" w:rsidR="009F783C" w:rsidRDefault="009F783C" w:rsidP="009F783C">
      <w:pPr>
        <w:pStyle w:val="PL"/>
      </w:pPr>
      <w:r>
        <w:t xml:space="preserve">            $ref: '#/components/schemas/NetworkPerfInfo'</w:t>
      </w:r>
    </w:p>
    <w:p w14:paraId="120E11CB" w14:textId="77777777" w:rsidR="009F783C" w:rsidRDefault="009F783C" w:rsidP="009F783C">
      <w:pPr>
        <w:pStyle w:val="PL"/>
      </w:pPr>
      <w:r>
        <w:t xml:space="preserve">          minItems: 1</w:t>
      </w:r>
    </w:p>
    <w:p w14:paraId="40CD506B" w14:textId="77777777" w:rsidR="009F783C" w:rsidRDefault="009F783C" w:rsidP="009F783C">
      <w:pPr>
        <w:pStyle w:val="PL"/>
      </w:pPr>
      <w:r>
        <w:t xml:space="preserve">      required:</w:t>
      </w:r>
    </w:p>
    <w:p w14:paraId="1F92F124" w14:textId="77777777" w:rsidR="009F783C" w:rsidRDefault="009F783C" w:rsidP="009F783C">
      <w:pPr>
        <w:pStyle w:val="PL"/>
      </w:pPr>
      <w:r>
        <w:t xml:space="preserve">        - event</w:t>
      </w:r>
    </w:p>
    <w:p w14:paraId="6339A481" w14:textId="77777777" w:rsidR="009F783C" w:rsidRDefault="009F783C" w:rsidP="009F783C">
      <w:pPr>
        <w:pStyle w:val="PL"/>
      </w:pPr>
      <w:r>
        <w:t xml:space="preserve">    ServiceExperienceInfo:</w:t>
      </w:r>
    </w:p>
    <w:p w14:paraId="3568CC12" w14:textId="77777777" w:rsidR="009F783C" w:rsidRDefault="009F783C" w:rsidP="009F783C">
      <w:pPr>
        <w:pStyle w:val="PL"/>
      </w:pPr>
      <w:r>
        <w:t xml:space="preserve">      type: object</w:t>
      </w:r>
    </w:p>
    <w:p w14:paraId="106994E6" w14:textId="77777777" w:rsidR="009F783C" w:rsidRDefault="009F783C" w:rsidP="009F783C">
      <w:pPr>
        <w:pStyle w:val="PL"/>
      </w:pPr>
      <w:r>
        <w:t xml:space="preserve">      properties:</w:t>
      </w:r>
    </w:p>
    <w:p w14:paraId="3D820489" w14:textId="77777777" w:rsidR="009F783C" w:rsidRDefault="009F783C" w:rsidP="009F783C">
      <w:pPr>
        <w:pStyle w:val="PL"/>
      </w:pPr>
      <w:r>
        <w:t xml:space="preserve">        svcExprc:</w:t>
      </w:r>
    </w:p>
    <w:p w14:paraId="3FF4D276" w14:textId="77777777" w:rsidR="009F783C" w:rsidRDefault="009F783C" w:rsidP="009F783C">
      <w:pPr>
        <w:pStyle w:val="PL"/>
      </w:pPr>
      <w:r>
        <w:t xml:space="preserve">          $ref: 'TS29517_Naf_EventExposure.yaml#/components/schemas/SvcExperience'</w:t>
      </w:r>
    </w:p>
    <w:p w14:paraId="2E3AD8C7" w14:textId="77777777" w:rsidR="009F783C" w:rsidRDefault="009F783C" w:rsidP="009F783C">
      <w:pPr>
        <w:pStyle w:val="PL"/>
      </w:pPr>
      <w:r>
        <w:t xml:space="preserve">        snssai:</w:t>
      </w:r>
    </w:p>
    <w:p w14:paraId="229B10F4" w14:textId="77777777" w:rsidR="009F783C" w:rsidRDefault="009F783C" w:rsidP="009F783C">
      <w:pPr>
        <w:pStyle w:val="PL"/>
      </w:pPr>
      <w:r>
        <w:t xml:space="preserve">          $ref: 'TS29571_CommonData.yaml#/components/schemas/Snssai'</w:t>
      </w:r>
    </w:p>
    <w:p w14:paraId="31E61F22" w14:textId="77777777" w:rsidR="009F783C" w:rsidRDefault="009F783C" w:rsidP="009F783C">
      <w:pPr>
        <w:pStyle w:val="PL"/>
      </w:pPr>
      <w:r>
        <w:t xml:space="preserve">        appId:</w:t>
      </w:r>
    </w:p>
    <w:p w14:paraId="6445218F" w14:textId="77777777" w:rsidR="009F783C" w:rsidRDefault="009F783C" w:rsidP="009F783C">
      <w:pPr>
        <w:pStyle w:val="PL"/>
      </w:pPr>
      <w:r>
        <w:t xml:space="preserve">          $ref: 'TS29571_CommonData.yaml#/components/schemas/ApplicationId'</w:t>
      </w:r>
    </w:p>
    <w:p w14:paraId="4B254C5B" w14:textId="77777777" w:rsidR="009F783C" w:rsidRDefault="009F783C" w:rsidP="009F783C">
      <w:pPr>
        <w:pStyle w:val="PL"/>
      </w:pPr>
      <w:r>
        <w:t xml:space="preserve">      required:</w:t>
      </w:r>
    </w:p>
    <w:p w14:paraId="70EF1DFD" w14:textId="77777777" w:rsidR="009F783C" w:rsidRDefault="009F783C" w:rsidP="009F783C">
      <w:pPr>
        <w:pStyle w:val="PL"/>
      </w:pPr>
      <w:r>
        <w:t xml:space="preserve">        - svcExprc</w:t>
      </w:r>
    </w:p>
    <w:p w14:paraId="205E786F" w14:textId="77777777" w:rsidR="009F783C" w:rsidRDefault="009F783C" w:rsidP="009F783C">
      <w:pPr>
        <w:pStyle w:val="PL"/>
      </w:pPr>
      <w:r>
        <w:t xml:space="preserve">    BwRequirement:</w:t>
      </w:r>
    </w:p>
    <w:p w14:paraId="633F082C" w14:textId="77777777" w:rsidR="009F783C" w:rsidRDefault="009F783C" w:rsidP="009F783C">
      <w:pPr>
        <w:pStyle w:val="PL"/>
      </w:pPr>
      <w:r>
        <w:t xml:space="preserve">      type: object</w:t>
      </w:r>
    </w:p>
    <w:p w14:paraId="042975A0" w14:textId="77777777" w:rsidR="009F783C" w:rsidRDefault="009F783C" w:rsidP="009F783C">
      <w:pPr>
        <w:pStyle w:val="PL"/>
      </w:pPr>
      <w:r>
        <w:lastRenderedPageBreak/>
        <w:t xml:space="preserve">      properties:</w:t>
      </w:r>
    </w:p>
    <w:p w14:paraId="45923558" w14:textId="77777777" w:rsidR="009F783C" w:rsidRDefault="009F783C" w:rsidP="009F783C">
      <w:pPr>
        <w:pStyle w:val="PL"/>
      </w:pPr>
      <w:r>
        <w:t xml:space="preserve">        appId:</w:t>
      </w:r>
    </w:p>
    <w:p w14:paraId="15154FFB" w14:textId="77777777" w:rsidR="009F783C" w:rsidRDefault="009F783C" w:rsidP="009F783C">
      <w:pPr>
        <w:pStyle w:val="PL"/>
      </w:pPr>
      <w:r>
        <w:t xml:space="preserve">          $ref: 'TS29571_CommonData.yaml#/components/schemas/ApplicationId'</w:t>
      </w:r>
    </w:p>
    <w:p w14:paraId="6DAA0FF2" w14:textId="77777777" w:rsidR="009F783C" w:rsidRDefault="009F783C" w:rsidP="009F783C">
      <w:pPr>
        <w:pStyle w:val="PL"/>
      </w:pPr>
      <w:r>
        <w:t xml:space="preserve">        marBwDl:</w:t>
      </w:r>
    </w:p>
    <w:p w14:paraId="3032A6DC" w14:textId="77777777" w:rsidR="009F783C" w:rsidRDefault="009F783C" w:rsidP="009F783C">
      <w:pPr>
        <w:pStyle w:val="PL"/>
      </w:pPr>
      <w:r>
        <w:t xml:space="preserve">          $ref: 'TS29571_CommonData.yaml#/components/schemas/BitRate'</w:t>
      </w:r>
    </w:p>
    <w:p w14:paraId="223807C9" w14:textId="77777777" w:rsidR="009F783C" w:rsidRDefault="009F783C" w:rsidP="009F783C">
      <w:pPr>
        <w:pStyle w:val="PL"/>
      </w:pPr>
      <w:r>
        <w:t xml:space="preserve">        marBwUl:</w:t>
      </w:r>
    </w:p>
    <w:p w14:paraId="5A8F76E5" w14:textId="77777777" w:rsidR="009F783C" w:rsidRDefault="009F783C" w:rsidP="009F783C">
      <w:pPr>
        <w:pStyle w:val="PL"/>
      </w:pPr>
      <w:r>
        <w:t xml:space="preserve">          $ref: 'TS29571_CommonData.yaml#/components/schemas/BitRate'</w:t>
      </w:r>
    </w:p>
    <w:p w14:paraId="4CD116F7" w14:textId="77777777" w:rsidR="009F783C" w:rsidRDefault="009F783C" w:rsidP="009F783C">
      <w:pPr>
        <w:pStyle w:val="PL"/>
      </w:pPr>
      <w:r>
        <w:t xml:space="preserve">        mirBwDl:</w:t>
      </w:r>
    </w:p>
    <w:p w14:paraId="0C6AF187" w14:textId="77777777" w:rsidR="009F783C" w:rsidRDefault="009F783C" w:rsidP="009F783C">
      <w:pPr>
        <w:pStyle w:val="PL"/>
      </w:pPr>
      <w:r>
        <w:t xml:space="preserve">          $ref: 'TS29571_CommonData.yaml#/components/schemas/BitRate'</w:t>
      </w:r>
    </w:p>
    <w:p w14:paraId="7DC07BD1" w14:textId="77777777" w:rsidR="009F783C" w:rsidRDefault="009F783C" w:rsidP="009F783C">
      <w:pPr>
        <w:pStyle w:val="PL"/>
      </w:pPr>
      <w:r>
        <w:t xml:space="preserve">        mirBwUl:</w:t>
      </w:r>
    </w:p>
    <w:p w14:paraId="5C5AEE78" w14:textId="77777777" w:rsidR="009F783C" w:rsidRDefault="009F783C" w:rsidP="009F783C">
      <w:pPr>
        <w:pStyle w:val="PL"/>
      </w:pPr>
      <w:r>
        <w:t xml:space="preserve">          $ref: 'TS29571_CommonData.yaml#/components/schemas/BitRate'</w:t>
      </w:r>
    </w:p>
    <w:p w14:paraId="277B6104" w14:textId="77777777" w:rsidR="009F783C" w:rsidRDefault="009F783C" w:rsidP="009F783C">
      <w:pPr>
        <w:pStyle w:val="PL"/>
      </w:pPr>
      <w:r>
        <w:t xml:space="preserve">      required:</w:t>
      </w:r>
    </w:p>
    <w:p w14:paraId="43458DC0" w14:textId="77777777" w:rsidR="009F783C" w:rsidRDefault="009F783C" w:rsidP="009F783C">
      <w:pPr>
        <w:pStyle w:val="PL"/>
      </w:pPr>
      <w:r>
        <w:t xml:space="preserve">        - appId</w:t>
      </w:r>
    </w:p>
    <w:p w14:paraId="5E5BDA89" w14:textId="77777777" w:rsidR="009F783C" w:rsidRDefault="009F783C" w:rsidP="009F783C">
      <w:pPr>
        <w:pStyle w:val="PL"/>
      </w:pPr>
      <w:r>
        <w:t xml:space="preserve">    SliceLoadLevelInformation:</w:t>
      </w:r>
    </w:p>
    <w:p w14:paraId="04DBA72B" w14:textId="77777777" w:rsidR="009F783C" w:rsidRDefault="009F783C" w:rsidP="009F783C">
      <w:pPr>
        <w:pStyle w:val="PL"/>
      </w:pPr>
      <w:r>
        <w:t xml:space="preserve">      type: object</w:t>
      </w:r>
    </w:p>
    <w:p w14:paraId="79A8D796" w14:textId="77777777" w:rsidR="009F783C" w:rsidRDefault="009F783C" w:rsidP="009F783C">
      <w:pPr>
        <w:pStyle w:val="PL"/>
      </w:pPr>
      <w:r>
        <w:t xml:space="preserve">      properties:</w:t>
      </w:r>
    </w:p>
    <w:p w14:paraId="5D6393D2" w14:textId="77777777" w:rsidR="009F783C" w:rsidRDefault="009F783C" w:rsidP="009F783C">
      <w:pPr>
        <w:pStyle w:val="PL"/>
      </w:pPr>
      <w:r>
        <w:t xml:space="preserve">        loadLevelInformation:</w:t>
      </w:r>
    </w:p>
    <w:p w14:paraId="502AC2B8" w14:textId="77777777" w:rsidR="009F783C" w:rsidRDefault="009F783C" w:rsidP="009F783C">
      <w:pPr>
        <w:pStyle w:val="PL"/>
      </w:pPr>
      <w:r>
        <w:t xml:space="preserve">          $ref: '#/components/schemas/LoadLevelInformation'</w:t>
      </w:r>
    </w:p>
    <w:p w14:paraId="137CE81C" w14:textId="77777777" w:rsidR="009F783C" w:rsidRDefault="009F783C" w:rsidP="009F783C">
      <w:pPr>
        <w:pStyle w:val="PL"/>
      </w:pPr>
      <w:r>
        <w:t xml:space="preserve">        snssais:</w:t>
      </w:r>
    </w:p>
    <w:p w14:paraId="39E136CA" w14:textId="77777777" w:rsidR="009F783C" w:rsidRDefault="009F783C" w:rsidP="009F783C">
      <w:pPr>
        <w:pStyle w:val="PL"/>
      </w:pPr>
      <w:r>
        <w:t xml:space="preserve">          type: array</w:t>
      </w:r>
    </w:p>
    <w:p w14:paraId="0FFFBB34" w14:textId="77777777" w:rsidR="009F783C" w:rsidRDefault="009F783C" w:rsidP="009F783C">
      <w:pPr>
        <w:pStyle w:val="PL"/>
      </w:pPr>
      <w:r>
        <w:t xml:space="preserve">          items:</w:t>
      </w:r>
    </w:p>
    <w:p w14:paraId="60BD68DE" w14:textId="77777777" w:rsidR="009F783C" w:rsidRDefault="009F783C" w:rsidP="009F783C">
      <w:pPr>
        <w:pStyle w:val="PL"/>
      </w:pPr>
      <w:r>
        <w:t xml:space="preserve">            $ref: 'TS29571_CommonData.yaml#/components/schemas/Snssai'</w:t>
      </w:r>
    </w:p>
    <w:p w14:paraId="5D6D0894" w14:textId="77777777" w:rsidR="009F783C" w:rsidRDefault="009F783C" w:rsidP="009F783C">
      <w:pPr>
        <w:pStyle w:val="PL"/>
      </w:pPr>
      <w:r>
        <w:t xml:space="preserve">          minItems: 1</w:t>
      </w:r>
    </w:p>
    <w:p w14:paraId="3AEF003D" w14:textId="77777777" w:rsidR="009F783C" w:rsidRDefault="009F783C" w:rsidP="009F783C">
      <w:pPr>
        <w:pStyle w:val="PL"/>
      </w:pPr>
      <w:r>
        <w:t xml:space="preserve">          description: Identification(s) of network slice to which the subscription.</w:t>
      </w:r>
    </w:p>
    <w:p w14:paraId="7DE90244" w14:textId="77777777" w:rsidR="009F783C" w:rsidRDefault="009F783C" w:rsidP="009F783C">
      <w:pPr>
        <w:pStyle w:val="PL"/>
      </w:pPr>
      <w:r>
        <w:t xml:space="preserve">      required:</w:t>
      </w:r>
    </w:p>
    <w:p w14:paraId="6F08F04C" w14:textId="77777777" w:rsidR="009F783C" w:rsidRDefault="009F783C" w:rsidP="009F783C">
      <w:pPr>
        <w:pStyle w:val="PL"/>
      </w:pPr>
      <w:r>
        <w:t xml:space="preserve">        - loadLevelInformation</w:t>
      </w:r>
    </w:p>
    <w:p w14:paraId="44F78EB7" w14:textId="77777777" w:rsidR="009F783C" w:rsidRDefault="009F783C" w:rsidP="009F783C">
      <w:pPr>
        <w:pStyle w:val="PL"/>
      </w:pPr>
      <w:r>
        <w:t xml:space="preserve">        - snssais</w:t>
      </w:r>
    </w:p>
    <w:p w14:paraId="682AED1A" w14:textId="77777777" w:rsidR="009F783C" w:rsidRDefault="009F783C" w:rsidP="009F783C">
      <w:pPr>
        <w:pStyle w:val="PL"/>
      </w:pPr>
      <w:r>
        <w:t xml:space="preserve">    EventReportingRequirement:</w:t>
      </w:r>
    </w:p>
    <w:p w14:paraId="51D6EA7E" w14:textId="77777777" w:rsidR="009F783C" w:rsidRDefault="009F783C" w:rsidP="009F783C">
      <w:pPr>
        <w:pStyle w:val="PL"/>
      </w:pPr>
      <w:r>
        <w:t xml:space="preserve">      allOf:</w:t>
      </w:r>
    </w:p>
    <w:p w14:paraId="3CEEBAC4" w14:textId="77777777" w:rsidR="009F783C" w:rsidRDefault="009F783C" w:rsidP="009F783C">
      <w:pPr>
        <w:pStyle w:val="PL"/>
      </w:pPr>
      <w:r>
        <w:t xml:space="preserve">        - $ref: 'TS29523_Npcf_EventExposure.yaml#/components/schemas/ReportingInformation'</w:t>
      </w:r>
    </w:p>
    <w:p w14:paraId="2D7FC69F" w14:textId="77777777" w:rsidR="009F783C" w:rsidRDefault="009F783C" w:rsidP="009F783C">
      <w:pPr>
        <w:pStyle w:val="PL"/>
      </w:pPr>
      <w:r>
        <w:t xml:space="preserve">        - type: object</w:t>
      </w:r>
    </w:p>
    <w:p w14:paraId="19F39E4D" w14:textId="77777777" w:rsidR="009F783C" w:rsidRDefault="009F783C" w:rsidP="009F783C">
      <w:pPr>
        <w:pStyle w:val="PL"/>
      </w:pPr>
      <w:r>
        <w:t xml:space="preserve">          properties:</w:t>
      </w:r>
    </w:p>
    <w:p w14:paraId="320CAFF6" w14:textId="77777777" w:rsidR="009F783C" w:rsidRDefault="009F783C" w:rsidP="009F783C">
      <w:pPr>
        <w:pStyle w:val="PL"/>
      </w:pPr>
      <w:r>
        <w:t xml:space="preserve">            accuracy:</w:t>
      </w:r>
    </w:p>
    <w:p w14:paraId="2BC74EDA" w14:textId="77777777" w:rsidR="009F783C" w:rsidRDefault="009F783C" w:rsidP="009F783C">
      <w:pPr>
        <w:pStyle w:val="PL"/>
      </w:pPr>
      <w:r>
        <w:t xml:space="preserve">              $ref: '#/components/schemas/Accuracy'</w:t>
      </w:r>
    </w:p>
    <w:p w14:paraId="1828DCE9" w14:textId="77777777" w:rsidR="009F783C" w:rsidRDefault="009F783C" w:rsidP="009F783C">
      <w:pPr>
        <w:pStyle w:val="PL"/>
      </w:pPr>
      <w:r>
        <w:t xml:space="preserve">            startTs:</w:t>
      </w:r>
    </w:p>
    <w:p w14:paraId="72AF96B5" w14:textId="77777777" w:rsidR="009F783C" w:rsidRDefault="009F783C" w:rsidP="009F783C">
      <w:pPr>
        <w:pStyle w:val="PL"/>
      </w:pPr>
      <w:r>
        <w:t xml:space="preserve">              $ref: 'TS29571_CommonData.yaml#/components/schemas/DateTime'</w:t>
      </w:r>
    </w:p>
    <w:p w14:paraId="55358335" w14:textId="77777777" w:rsidR="009F783C" w:rsidRDefault="009F783C" w:rsidP="009F783C">
      <w:pPr>
        <w:pStyle w:val="PL"/>
      </w:pPr>
      <w:r>
        <w:t xml:space="preserve">            endTs:</w:t>
      </w:r>
    </w:p>
    <w:p w14:paraId="00F76000" w14:textId="77777777" w:rsidR="009F783C" w:rsidRDefault="009F783C" w:rsidP="009F783C">
      <w:pPr>
        <w:pStyle w:val="PL"/>
      </w:pPr>
      <w:r>
        <w:t xml:space="preserve">              $ref: 'TS29571_CommonData.yaml#/components/schemas/DateTime'</w:t>
      </w:r>
    </w:p>
    <w:p w14:paraId="2D2A8803" w14:textId="77777777" w:rsidR="009F783C" w:rsidRDefault="009F783C" w:rsidP="009F783C">
      <w:pPr>
        <w:pStyle w:val="PL"/>
      </w:pPr>
      <w:r>
        <w:t xml:space="preserve">    TargetUeInformation:</w:t>
      </w:r>
    </w:p>
    <w:p w14:paraId="53B0B4C8" w14:textId="77777777" w:rsidR="009F783C" w:rsidRDefault="009F783C" w:rsidP="009F783C">
      <w:pPr>
        <w:pStyle w:val="PL"/>
      </w:pPr>
      <w:r>
        <w:t xml:space="preserve">      type: object</w:t>
      </w:r>
    </w:p>
    <w:p w14:paraId="3D142BE5" w14:textId="77777777" w:rsidR="009F783C" w:rsidRDefault="009F783C" w:rsidP="009F783C">
      <w:pPr>
        <w:pStyle w:val="PL"/>
      </w:pPr>
      <w:r>
        <w:t xml:space="preserve">      properties:</w:t>
      </w:r>
    </w:p>
    <w:p w14:paraId="49E4BA12" w14:textId="77777777" w:rsidR="009F783C" w:rsidRDefault="009F783C" w:rsidP="009F783C">
      <w:pPr>
        <w:pStyle w:val="PL"/>
      </w:pPr>
      <w:r>
        <w:t xml:space="preserve">        anyUe:</w:t>
      </w:r>
    </w:p>
    <w:p w14:paraId="66C3221F" w14:textId="77777777" w:rsidR="009F783C" w:rsidRDefault="009F783C" w:rsidP="009F783C">
      <w:pPr>
        <w:pStyle w:val="PL"/>
      </w:pPr>
      <w:r>
        <w:t xml:space="preserve">          type: boolean</w:t>
      </w:r>
    </w:p>
    <w:p w14:paraId="6700FA71" w14:textId="77777777" w:rsidR="009F783C" w:rsidRDefault="009F783C" w:rsidP="009F783C">
      <w:pPr>
        <w:pStyle w:val="PL"/>
      </w:pPr>
      <w:r>
        <w:t xml:space="preserve">        supi:</w:t>
      </w:r>
    </w:p>
    <w:p w14:paraId="2B94B292" w14:textId="77777777" w:rsidR="009F783C" w:rsidRDefault="009F783C" w:rsidP="009F783C">
      <w:pPr>
        <w:pStyle w:val="PL"/>
      </w:pPr>
      <w:r>
        <w:t xml:space="preserve">          $ref: 'TS29571_CommonData.yaml#/components/schemas/Supi'</w:t>
      </w:r>
    </w:p>
    <w:p w14:paraId="029345A3" w14:textId="77777777" w:rsidR="009F783C" w:rsidRDefault="009F783C" w:rsidP="009F783C">
      <w:pPr>
        <w:pStyle w:val="PL"/>
      </w:pPr>
      <w:r>
        <w:t xml:space="preserve">        intGroupId:</w:t>
      </w:r>
    </w:p>
    <w:p w14:paraId="66E33356" w14:textId="77777777" w:rsidR="009F783C" w:rsidRDefault="009F783C" w:rsidP="009F783C">
      <w:pPr>
        <w:pStyle w:val="PL"/>
      </w:pPr>
      <w:r>
        <w:t xml:space="preserve">          $ref: 'TS29571_CommonData.yaml#/components/schemas/GroupId'</w:t>
      </w:r>
    </w:p>
    <w:p w14:paraId="35356221" w14:textId="77777777" w:rsidR="009F783C" w:rsidRDefault="009F783C" w:rsidP="009F783C">
      <w:pPr>
        <w:pStyle w:val="PL"/>
      </w:pPr>
      <w:r>
        <w:t xml:space="preserve">    UeMobility:</w:t>
      </w:r>
    </w:p>
    <w:p w14:paraId="5C026E71" w14:textId="77777777" w:rsidR="009F783C" w:rsidRDefault="009F783C" w:rsidP="009F783C">
      <w:pPr>
        <w:pStyle w:val="PL"/>
      </w:pPr>
      <w:r>
        <w:t xml:space="preserve">      type: object</w:t>
      </w:r>
    </w:p>
    <w:p w14:paraId="6453D8D0" w14:textId="77777777" w:rsidR="009F783C" w:rsidRDefault="009F783C" w:rsidP="009F783C">
      <w:pPr>
        <w:pStyle w:val="PL"/>
      </w:pPr>
      <w:r>
        <w:t xml:space="preserve">      properties:</w:t>
      </w:r>
    </w:p>
    <w:p w14:paraId="7FB195C0" w14:textId="77777777" w:rsidR="009F783C" w:rsidRDefault="009F783C" w:rsidP="009F783C">
      <w:pPr>
        <w:pStyle w:val="PL"/>
      </w:pPr>
      <w:r>
        <w:t xml:space="preserve">        ts:</w:t>
      </w:r>
    </w:p>
    <w:p w14:paraId="5ACAE00F" w14:textId="77777777" w:rsidR="009F783C" w:rsidRDefault="009F783C" w:rsidP="009F783C">
      <w:pPr>
        <w:pStyle w:val="PL"/>
      </w:pPr>
      <w:r>
        <w:t xml:space="preserve">          $ref: 'TS29571_CommonData.yaml#/components/schemas/DateTime'</w:t>
      </w:r>
    </w:p>
    <w:p w14:paraId="34027C49" w14:textId="77777777" w:rsidR="009F783C" w:rsidRDefault="009F783C" w:rsidP="009F783C">
      <w:pPr>
        <w:pStyle w:val="PL"/>
      </w:pPr>
      <w:r>
        <w:t xml:space="preserve">        recurringTime:</w:t>
      </w:r>
    </w:p>
    <w:p w14:paraId="5E66D861" w14:textId="77777777" w:rsidR="009F783C" w:rsidRDefault="009F783C" w:rsidP="009F783C">
      <w:pPr>
        <w:pStyle w:val="PL"/>
      </w:pPr>
      <w:r>
        <w:t xml:space="preserve">          $ref: 'TS29122_CpProvisioning.yaml#/components/schemas/ScheduledCommunicationTime'</w:t>
      </w:r>
    </w:p>
    <w:p w14:paraId="2A87F59B" w14:textId="77777777" w:rsidR="009F783C" w:rsidRDefault="009F783C" w:rsidP="009F783C">
      <w:pPr>
        <w:pStyle w:val="PL"/>
      </w:pPr>
      <w:r>
        <w:t xml:space="preserve">        duration:</w:t>
      </w:r>
    </w:p>
    <w:p w14:paraId="3CE5F228" w14:textId="77777777" w:rsidR="009F783C" w:rsidRDefault="009F783C" w:rsidP="009F783C">
      <w:pPr>
        <w:pStyle w:val="PL"/>
      </w:pPr>
      <w:r>
        <w:t xml:space="preserve">          $ref: 'TS29571_CommonData.yaml#/components/schemas/DurationSec'</w:t>
      </w:r>
    </w:p>
    <w:p w14:paraId="5C87C0DF" w14:textId="77777777" w:rsidR="009F783C" w:rsidRDefault="009F783C" w:rsidP="009F783C">
      <w:pPr>
        <w:pStyle w:val="PL"/>
      </w:pPr>
      <w:r>
        <w:t xml:space="preserve">        durationVariance:</w:t>
      </w:r>
    </w:p>
    <w:p w14:paraId="5EFF0AC5" w14:textId="77777777" w:rsidR="009F783C" w:rsidRDefault="009F783C" w:rsidP="009F783C">
      <w:pPr>
        <w:pStyle w:val="PL"/>
      </w:pPr>
      <w:r>
        <w:t xml:space="preserve">          $ref: 'TS29571_CommonData.yaml#/components/schemas/Float'</w:t>
      </w:r>
    </w:p>
    <w:p w14:paraId="794D06A6" w14:textId="77777777" w:rsidR="009F783C" w:rsidRDefault="009F783C" w:rsidP="009F783C">
      <w:pPr>
        <w:pStyle w:val="PL"/>
      </w:pPr>
      <w:r>
        <w:t xml:space="preserve">        locInfo:</w:t>
      </w:r>
    </w:p>
    <w:p w14:paraId="1B04FB67" w14:textId="77777777" w:rsidR="009F783C" w:rsidRDefault="009F783C" w:rsidP="009F783C">
      <w:pPr>
        <w:pStyle w:val="PL"/>
      </w:pPr>
      <w:r>
        <w:t xml:space="preserve">          type: array</w:t>
      </w:r>
    </w:p>
    <w:p w14:paraId="292D63E1" w14:textId="77777777" w:rsidR="009F783C" w:rsidRDefault="009F783C" w:rsidP="009F783C">
      <w:pPr>
        <w:pStyle w:val="PL"/>
      </w:pPr>
      <w:r>
        <w:t xml:space="preserve">          items:</w:t>
      </w:r>
    </w:p>
    <w:p w14:paraId="4D5D70D3" w14:textId="77777777" w:rsidR="009F783C" w:rsidRDefault="009F783C" w:rsidP="009F783C">
      <w:pPr>
        <w:pStyle w:val="PL"/>
      </w:pPr>
      <w:r>
        <w:t xml:space="preserve">            $ref: '#/components/schemas/LocationInfo'</w:t>
      </w:r>
    </w:p>
    <w:p w14:paraId="14BE3070" w14:textId="77777777" w:rsidR="009F783C" w:rsidRDefault="009F783C" w:rsidP="009F783C">
      <w:pPr>
        <w:pStyle w:val="PL"/>
      </w:pPr>
      <w:r>
        <w:t xml:space="preserve">          minItems: 1</w:t>
      </w:r>
    </w:p>
    <w:p w14:paraId="5F54EDBC" w14:textId="77777777" w:rsidR="009F783C" w:rsidRDefault="009F783C" w:rsidP="009F783C">
      <w:pPr>
        <w:pStyle w:val="PL"/>
      </w:pPr>
      <w:r>
        <w:t xml:space="preserve">      required:</w:t>
      </w:r>
    </w:p>
    <w:p w14:paraId="58313636" w14:textId="77777777" w:rsidR="009F783C" w:rsidRDefault="009F783C" w:rsidP="009F783C">
      <w:pPr>
        <w:pStyle w:val="PL"/>
      </w:pPr>
      <w:r>
        <w:t xml:space="preserve">        - duration</w:t>
      </w:r>
    </w:p>
    <w:p w14:paraId="72F9AB8D" w14:textId="77777777" w:rsidR="009F783C" w:rsidRDefault="009F783C" w:rsidP="009F783C">
      <w:pPr>
        <w:pStyle w:val="PL"/>
      </w:pPr>
      <w:r>
        <w:t xml:space="preserve">        - locInfo</w:t>
      </w:r>
    </w:p>
    <w:p w14:paraId="6F373CAD" w14:textId="77777777" w:rsidR="009F783C" w:rsidRDefault="009F783C" w:rsidP="009F783C">
      <w:pPr>
        <w:pStyle w:val="PL"/>
      </w:pPr>
      <w:r>
        <w:t xml:space="preserve">    LocationInfo:</w:t>
      </w:r>
    </w:p>
    <w:p w14:paraId="351FADD0" w14:textId="77777777" w:rsidR="009F783C" w:rsidRDefault="009F783C" w:rsidP="009F783C">
      <w:pPr>
        <w:pStyle w:val="PL"/>
      </w:pPr>
      <w:r>
        <w:t xml:space="preserve">      type: object</w:t>
      </w:r>
    </w:p>
    <w:p w14:paraId="1B5BCCDF" w14:textId="77777777" w:rsidR="009F783C" w:rsidRDefault="009F783C" w:rsidP="009F783C">
      <w:pPr>
        <w:pStyle w:val="PL"/>
      </w:pPr>
      <w:r>
        <w:t xml:space="preserve">      properties:</w:t>
      </w:r>
    </w:p>
    <w:p w14:paraId="2BCF455B" w14:textId="77777777" w:rsidR="009F783C" w:rsidRDefault="009F783C" w:rsidP="009F783C">
      <w:pPr>
        <w:pStyle w:val="PL"/>
      </w:pPr>
      <w:r>
        <w:t xml:space="preserve">        loc:</w:t>
      </w:r>
    </w:p>
    <w:p w14:paraId="49A46C54" w14:textId="77777777" w:rsidR="009F783C" w:rsidRDefault="009F783C" w:rsidP="009F783C">
      <w:pPr>
        <w:pStyle w:val="PL"/>
      </w:pPr>
      <w:r>
        <w:t xml:space="preserve">          $ref: 'TS29571_CommonData.yaml#/components/schemas/UserLocation'</w:t>
      </w:r>
    </w:p>
    <w:p w14:paraId="43DCBC2A" w14:textId="77777777" w:rsidR="009F783C" w:rsidRDefault="009F783C" w:rsidP="009F783C">
      <w:pPr>
        <w:pStyle w:val="PL"/>
      </w:pPr>
      <w:r>
        <w:t xml:space="preserve">        ratio:</w:t>
      </w:r>
    </w:p>
    <w:p w14:paraId="062B7572" w14:textId="77777777" w:rsidR="009F783C" w:rsidRDefault="009F783C" w:rsidP="009F783C">
      <w:pPr>
        <w:pStyle w:val="PL"/>
      </w:pPr>
      <w:r>
        <w:t xml:space="preserve">          $ref: 'TS29571_CommonData.yaml#/components/schemas/SamplingRatio'</w:t>
      </w:r>
    </w:p>
    <w:p w14:paraId="4C455641" w14:textId="77777777" w:rsidR="009F783C" w:rsidRDefault="009F783C" w:rsidP="009F783C">
      <w:pPr>
        <w:pStyle w:val="PL"/>
      </w:pPr>
      <w:r>
        <w:t xml:space="preserve">        confidence:</w:t>
      </w:r>
    </w:p>
    <w:p w14:paraId="1B0ACC2A" w14:textId="77777777" w:rsidR="009F783C" w:rsidRDefault="009F783C" w:rsidP="009F783C">
      <w:pPr>
        <w:pStyle w:val="PL"/>
      </w:pPr>
      <w:r>
        <w:t xml:space="preserve">          $ref: 'TS29571_CommonData.yaml#/components/schemas/Uinteger'</w:t>
      </w:r>
    </w:p>
    <w:p w14:paraId="084724DA" w14:textId="77777777" w:rsidR="009F783C" w:rsidRDefault="009F783C" w:rsidP="009F783C">
      <w:pPr>
        <w:pStyle w:val="PL"/>
      </w:pPr>
      <w:r>
        <w:t xml:space="preserve">      required:</w:t>
      </w:r>
    </w:p>
    <w:p w14:paraId="2C5D7E83" w14:textId="77777777" w:rsidR="009F783C" w:rsidRDefault="009F783C" w:rsidP="009F783C">
      <w:pPr>
        <w:pStyle w:val="PL"/>
      </w:pPr>
      <w:r>
        <w:t xml:space="preserve">        - loc</w:t>
      </w:r>
    </w:p>
    <w:p w14:paraId="19CB2DBA" w14:textId="77777777" w:rsidR="009F783C" w:rsidRDefault="009F783C" w:rsidP="009F783C">
      <w:pPr>
        <w:pStyle w:val="PL"/>
      </w:pPr>
      <w:r>
        <w:t xml:space="preserve">    UeCommunication:</w:t>
      </w:r>
    </w:p>
    <w:p w14:paraId="22A5ECA6" w14:textId="77777777" w:rsidR="009F783C" w:rsidRDefault="009F783C" w:rsidP="009F783C">
      <w:pPr>
        <w:pStyle w:val="PL"/>
      </w:pPr>
      <w:r>
        <w:lastRenderedPageBreak/>
        <w:t xml:space="preserve">      type: object</w:t>
      </w:r>
    </w:p>
    <w:p w14:paraId="527458FF" w14:textId="77777777" w:rsidR="009F783C" w:rsidRDefault="009F783C" w:rsidP="009F783C">
      <w:pPr>
        <w:pStyle w:val="PL"/>
      </w:pPr>
      <w:r>
        <w:t xml:space="preserve">      properties:</w:t>
      </w:r>
    </w:p>
    <w:p w14:paraId="54870D6C" w14:textId="77777777" w:rsidR="009F783C" w:rsidRDefault="009F783C" w:rsidP="009F783C">
      <w:pPr>
        <w:pStyle w:val="PL"/>
      </w:pPr>
      <w:r>
        <w:t xml:space="preserve">        commDur:</w:t>
      </w:r>
    </w:p>
    <w:p w14:paraId="5C1AB975" w14:textId="77777777" w:rsidR="009F783C" w:rsidRDefault="009F783C" w:rsidP="009F783C">
      <w:pPr>
        <w:pStyle w:val="PL"/>
      </w:pPr>
      <w:r>
        <w:t xml:space="preserve">          $ref: 'TS29571_CommonData.yaml#/components/schemas/DurationSec'</w:t>
      </w:r>
    </w:p>
    <w:p w14:paraId="08499373" w14:textId="77777777" w:rsidR="009F783C" w:rsidRDefault="009F783C" w:rsidP="009F783C">
      <w:pPr>
        <w:pStyle w:val="PL"/>
      </w:pPr>
      <w:r>
        <w:t xml:space="preserve">        commDurVariance:</w:t>
      </w:r>
    </w:p>
    <w:p w14:paraId="09AA635F" w14:textId="77777777" w:rsidR="009F783C" w:rsidRDefault="009F783C" w:rsidP="009F783C">
      <w:pPr>
        <w:pStyle w:val="PL"/>
      </w:pPr>
      <w:r>
        <w:t xml:space="preserve">          $ref: 'TS29571_CommonData.yaml#/components/schemas/Float'</w:t>
      </w:r>
    </w:p>
    <w:p w14:paraId="68B2D6A7" w14:textId="77777777" w:rsidR="009F783C" w:rsidRDefault="009F783C" w:rsidP="009F783C">
      <w:pPr>
        <w:pStyle w:val="PL"/>
      </w:pPr>
      <w:r>
        <w:t xml:space="preserve">        perioTime:</w:t>
      </w:r>
    </w:p>
    <w:p w14:paraId="2FE1A5C7" w14:textId="77777777" w:rsidR="009F783C" w:rsidRDefault="009F783C" w:rsidP="009F783C">
      <w:pPr>
        <w:pStyle w:val="PL"/>
      </w:pPr>
      <w:r>
        <w:t xml:space="preserve">          $ref: 'TS29571_CommonData.yaml#/components/schemas/DurationSec'</w:t>
      </w:r>
    </w:p>
    <w:p w14:paraId="7EA1865A" w14:textId="77777777" w:rsidR="009F783C" w:rsidRDefault="009F783C" w:rsidP="009F783C">
      <w:pPr>
        <w:pStyle w:val="PL"/>
      </w:pPr>
      <w:r>
        <w:t xml:space="preserve">        perioTimeVariance:</w:t>
      </w:r>
    </w:p>
    <w:p w14:paraId="15AC1A57" w14:textId="77777777" w:rsidR="009F783C" w:rsidRDefault="009F783C" w:rsidP="009F783C">
      <w:pPr>
        <w:pStyle w:val="PL"/>
      </w:pPr>
      <w:r>
        <w:t xml:space="preserve">          $ref: 'TS29571_CommonData.yaml#/components/schemas/Float'</w:t>
      </w:r>
    </w:p>
    <w:p w14:paraId="067B47F6" w14:textId="77777777" w:rsidR="009F783C" w:rsidRDefault="009F783C" w:rsidP="009F783C">
      <w:pPr>
        <w:pStyle w:val="PL"/>
      </w:pPr>
      <w:r>
        <w:t xml:space="preserve">        ts:</w:t>
      </w:r>
    </w:p>
    <w:p w14:paraId="42845F5D" w14:textId="77777777" w:rsidR="009F783C" w:rsidRDefault="009F783C" w:rsidP="009F783C">
      <w:pPr>
        <w:pStyle w:val="PL"/>
      </w:pPr>
      <w:r>
        <w:t xml:space="preserve">          $ref: 'TS29571_CommonData.yaml#/components/schemas/DateTime'</w:t>
      </w:r>
    </w:p>
    <w:p w14:paraId="6B4B590F" w14:textId="77777777" w:rsidR="009F783C" w:rsidRDefault="009F783C" w:rsidP="009F783C">
      <w:pPr>
        <w:pStyle w:val="PL"/>
      </w:pPr>
      <w:r>
        <w:t xml:space="preserve">        recurringTime:</w:t>
      </w:r>
    </w:p>
    <w:p w14:paraId="44A49254" w14:textId="77777777" w:rsidR="009F783C" w:rsidRDefault="009F783C" w:rsidP="009F783C">
      <w:pPr>
        <w:pStyle w:val="PL"/>
      </w:pPr>
      <w:r>
        <w:t xml:space="preserve">          $ref: 'TS29122_CpProvisioning.yaml#/components/schemas/ScheduledCommunicationTime'</w:t>
      </w:r>
    </w:p>
    <w:p w14:paraId="788E8059" w14:textId="77777777" w:rsidR="009F783C" w:rsidRDefault="009F783C" w:rsidP="009F783C">
      <w:pPr>
        <w:pStyle w:val="PL"/>
      </w:pPr>
      <w:r>
        <w:t xml:space="preserve">        trafChar:</w:t>
      </w:r>
    </w:p>
    <w:p w14:paraId="0DDEBC63" w14:textId="77777777" w:rsidR="009F783C" w:rsidRDefault="009F783C" w:rsidP="009F783C">
      <w:pPr>
        <w:pStyle w:val="PL"/>
      </w:pPr>
      <w:r>
        <w:t xml:space="preserve">          $ref: '#/components/schemas/TrafficCharacterization'</w:t>
      </w:r>
    </w:p>
    <w:p w14:paraId="34EDE4BA" w14:textId="77777777" w:rsidR="009F783C" w:rsidRDefault="009F783C" w:rsidP="009F783C">
      <w:pPr>
        <w:pStyle w:val="PL"/>
      </w:pPr>
      <w:r>
        <w:t xml:space="preserve">        ratio:</w:t>
      </w:r>
    </w:p>
    <w:p w14:paraId="256C8758" w14:textId="77777777" w:rsidR="009F783C" w:rsidRDefault="009F783C" w:rsidP="009F783C">
      <w:pPr>
        <w:pStyle w:val="PL"/>
      </w:pPr>
      <w:r>
        <w:t xml:space="preserve">          $ref: 'TS29571_CommonData.yaml#/components/schemas/SamplingRatio'</w:t>
      </w:r>
    </w:p>
    <w:p w14:paraId="4F90F14B" w14:textId="77777777" w:rsidR="009F783C" w:rsidRDefault="009F783C" w:rsidP="009F783C">
      <w:pPr>
        <w:pStyle w:val="PL"/>
      </w:pPr>
      <w:r>
        <w:t xml:space="preserve">        confidence:</w:t>
      </w:r>
    </w:p>
    <w:p w14:paraId="0685982D" w14:textId="77777777" w:rsidR="009F783C" w:rsidRDefault="009F783C" w:rsidP="009F783C">
      <w:pPr>
        <w:pStyle w:val="PL"/>
      </w:pPr>
      <w:r>
        <w:t xml:space="preserve">          $ref: 'TS29571_CommonData.yaml#/components/schemas/Uinteger'</w:t>
      </w:r>
    </w:p>
    <w:p w14:paraId="4E2BA63A" w14:textId="77777777" w:rsidR="009F783C" w:rsidRDefault="009F783C" w:rsidP="009F783C">
      <w:pPr>
        <w:pStyle w:val="PL"/>
      </w:pPr>
      <w:r>
        <w:t xml:space="preserve">      required:</w:t>
      </w:r>
    </w:p>
    <w:p w14:paraId="7B94DB87" w14:textId="77777777" w:rsidR="009F783C" w:rsidRDefault="009F783C" w:rsidP="009F783C">
      <w:pPr>
        <w:pStyle w:val="PL"/>
      </w:pPr>
      <w:r>
        <w:t xml:space="preserve">        - commDur</w:t>
      </w:r>
    </w:p>
    <w:p w14:paraId="18B6CFCB" w14:textId="77777777" w:rsidR="009F783C" w:rsidRDefault="009F783C" w:rsidP="009F783C">
      <w:pPr>
        <w:pStyle w:val="PL"/>
      </w:pPr>
      <w:r>
        <w:t xml:space="preserve">        - trafChar</w:t>
      </w:r>
    </w:p>
    <w:p w14:paraId="384E5B10" w14:textId="77777777" w:rsidR="009F783C" w:rsidRDefault="009F783C" w:rsidP="009F783C">
      <w:pPr>
        <w:pStyle w:val="PL"/>
      </w:pPr>
      <w:r>
        <w:t xml:space="preserve">    TrafficCharacterization:</w:t>
      </w:r>
    </w:p>
    <w:p w14:paraId="3108571F" w14:textId="77777777" w:rsidR="009F783C" w:rsidRDefault="009F783C" w:rsidP="009F783C">
      <w:pPr>
        <w:pStyle w:val="PL"/>
      </w:pPr>
      <w:r>
        <w:t xml:space="preserve">      type: object</w:t>
      </w:r>
    </w:p>
    <w:p w14:paraId="2802FFBA" w14:textId="77777777" w:rsidR="009F783C" w:rsidRDefault="009F783C" w:rsidP="009F783C">
      <w:pPr>
        <w:pStyle w:val="PL"/>
      </w:pPr>
      <w:r>
        <w:t xml:space="preserve">      properties:</w:t>
      </w:r>
    </w:p>
    <w:p w14:paraId="161956A5" w14:textId="77777777" w:rsidR="009F783C" w:rsidRDefault="009F783C" w:rsidP="009F783C">
      <w:pPr>
        <w:pStyle w:val="PL"/>
      </w:pPr>
      <w:r>
        <w:t xml:space="preserve">        dnn:</w:t>
      </w:r>
    </w:p>
    <w:p w14:paraId="651DA3C6" w14:textId="77777777" w:rsidR="009F783C" w:rsidRDefault="009F783C" w:rsidP="009F783C">
      <w:pPr>
        <w:pStyle w:val="PL"/>
      </w:pPr>
      <w:r>
        <w:t xml:space="preserve">          $ref: 'TS29571_CommonData.yaml#/components/schemas/Dnn'</w:t>
      </w:r>
    </w:p>
    <w:p w14:paraId="3D20C6BC" w14:textId="77777777" w:rsidR="009F783C" w:rsidRDefault="009F783C" w:rsidP="009F783C">
      <w:pPr>
        <w:pStyle w:val="PL"/>
      </w:pPr>
      <w:r>
        <w:t xml:space="preserve">        snssai:</w:t>
      </w:r>
    </w:p>
    <w:p w14:paraId="2D74F20A" w14:textId="77777777" w:rsidR="009F783C" w:rsidRDefault="009F783C" w:rsidP="009F783C">
      <w:pPr>
        <w:pStyle w:val="PL"/>
      </w:pPr>
      <w:r>
        <w:t xml:space="preserve">          $ref: 'TS29571_CommonData.yaml#/components/schemas/Snssai'</w:t>
      </w:r>
    </w:p>
    <w:p w14:paraId="7A763801" w14:textId="77777777" w:rsidR="009F783C" w:rsidRDefault="009F783C" w:rsidP="009F783C">
      <w:pPr>
        <w:pStyle w:val="PL"/>
      </w:pPr>
      <w:r>
        <w:t xml:space="preserve">        appId:</w:t>
      </w:r>
    </w:p>
    <w:p w14:paraId="244F7E6B" w14:textId="77777777" w:rsidR="009F783C" w:rsidRDefault="009F783C" w:rsidP="009F783C">
      <w:pPr>
        <w:pStyle w:val="PL"/>
      </w:pPr>
      <w:r>
        <w:t xml:space="preserve">          $ref: 'TS29571_CommonData.yaml#/components/schemas/ApplicationId'</w:t>
      </w:r>
    </w:p>
    <w:p w14:paraId="18B192AF" w14:textId="77777777" w:rsidR="009F783C" w:rsidRDefault="009F783C" w:rsidP="009F783C">
      <w:pPr>
        <w:pStyle w:val="PL"/>
      </w:pPr>
      <w:r>
        <w:t xml:space="preserve">        ethfDescs:</w:t>
      </w:r>
    </w:p>
    <w:p w14:paraId="6F5505CF" w14:textId="77777777" w:rsidR="009F783C" w:rsidRDefault="009F783C" w:rsidP="009F783C">
      <w:pPr>
        <w:pStyle w:val="PL"/>
      </w:pPr>
      <w:r>
        <w:t xml:space="preserve">          type: array</w:t>
      </w:r>
    </w:p>
    <w:p w14:paraId="2BCCC5EB" w14:textId="77777777" w:rsidR="009F783C" w:rsidRDefault="009F783C" w:rsidP="009F783C">
      <w:pPr>
        <w:pStyle w:val="PL"/>
      </w:pPr>
      <w:r>
        <w:t xml:space="preserve">          items:</w:t>
      </w:r>
    </w:p>
    <w:p w14:paraId="69D19B9D" w14:textId="77777777" w:rsidR="009F783C" w:rsidRDefault="009F783C" w:rsidP="009F783C">
      <w:pPr>
        <w:pStyle w:val="PL"/>
      </w:pPr>
      <w:r>
        <w:t xml:space="preserve">            $ref: 'TS29514_Npcf_PolicyAuthorization.yaml#/components/schemas/EthFlowDescription'</w:t>
      </w:r>
    </w:p>
    <w:p w14:paraId="294BCEAC" w14:textId="77777777" w:rsidR="009F783C" w:rsidRDefault="009F783C" w:rsidP="009F783C">
      <w:pPr>
        <w:pStyle w:val="PL"/>
      </w:pPr>
      <w:r>
        <w:t xml:space="preserve">          minItems: 1</w:t>
      </w:r>
    </w:p>
    <w:p w14:paraId="5C4460E4" w14:textId="77777777" w:rsidR="009F783C" w:rsidRDefault="009F783C" w:rsidP="009F783C">
      <w:pPr>
        <w:pStyle w:val="PL"/>
      </w:pPr>
      <w:r>
        <w:t xml:space="preserve">          maxItems: 2</w:t>
      </w:r>
    </w:p>
    <w:p w14:paraId="464604D0" w14:textId="77777777" w:rsidR="009F783C" w:rsidRDefault="009F783C" w:rsidP="009F783C">
      <w:pPr>
        <w:pStyle w:val="PL"/>
      </w:pPr>
      <w:r>
        <w:t xml:space="preserve">        fDescs:</w:t>
      </w:r>
    </w:p>
    <w:p w14:paraId="07336E51" w14:textId="77777777" w:rsidR="009F783C" w:rsidRDefault="009F783C" w:rsidP="009F783C">
      <w:pPr>
        <w:pStyle w:val="PL"/>
      </w:pPr>
      <w:r>
        <w:t xml:space="preserve">          type: array</w:t>
      </w:r>
    </w:p>
    <w:p w14:paraId="5B1BC93B" w14:textId="77777777" w:rsidR="009F783C" w:rsidRDefault="009F783C" w:rsidP="009F783C">
      <w:pPr>
        <w:pStyle w:val="PL"/>
      </w:pPr>
      <w:r>
        <w:t xml:space="preserve">          items:</w:t>
      </w:r>
    </w:p>
    <w:p w14:paraId="5403B1ED" w14:textId="77777777" w:rsidR="009F783C" w:rsidRDefault="009F783C" w:rsidP="009F783C">
      <w:pPr>
        <w:pStyle w:val="PL"/>
      </w:pPr>
      <w:r>
        <w:t xml:space="preserve">            $ref: 'TS29514_Npcf_PolicyAuthorization.yaml#/components/schemas/FlowDescription'</w:t>
      </w:r>
    </w:p>
    <w:p w14:paraId="2CCDB49B" w14:textId="77777777" w:rsidR="009F783C" w:rsidRDefault="009F783C" w:rsidP="009F783C">
      <w:pPr>
        <w:pStyle w:val="PL"/>
      </w:pPr>
      <w:r>
        <w:t xml:space="preserve">          minItems: 1</w:t>
      </w:r>
    </w:p>
    <w:p w14:paraId="6A965A2D" w14:textId="77777777" w:rsidR="009F783C" w:rsidRDefault="009F783C" w:rsidP="009F783C">
      <w:pPr>
        <w:pStyle w:val="PL"/>
      </w:pPr>
      <w:r>
        <w:t xml:space="preserve">          maxItems: 2</w:t>
      </w:r>
    </w:p>
    <w:p w14:paraId="250E4F35" w14:textId="77777777" w:rsidR="009F783C" w:rsidRDefault="009F783C" w:rsidP="009F783C">
      <w:pPr>
        <w:pStyle w:val="PL"/>
      </w:pPr>
      <w:r>
        <w:t xml:space="preserve">        ulVol:</w:t>
      </w:r>
    </w:p>
    <w:p w14:paraId="31017C72" w14:textId="77777777" w:rsidR="009F783C" w:rsidRDefault="009F783C" w:rsidP="009F783C">
      <w:pPr>
        <w:pStyle w:val="PL"/>
      </w:pPr>
      <w:r>
        <w:t xml:space="preserve">          $ref: 'TS29122_CommonData.yaml#/components/schemas/Volume'</w:t>
      </w:r>
    </w:p>
    <w:p w14:paraId="210FF33D" w14:textId="77777777" w:rsidR="009F783C" w:rsidRDefault="009F783C" w:rsidP="009F783C">
      <w:pPr>
        <w:pStyle w:val="PL"/>
      </w:pPr>
      <w:r>
        <w:t xml:space="preserve">        ulVolVariance:</w:t>
      </w:r>
    </w:p>
    <w:p w14:paraId="7BF32C1F" w14:textId="77777777" w:rsidR="009F783C" w:rsidRDefault="009F783C" w:rsidP="009F783C">
      <w:pPr>
        <w:pStyle w:val="PL"/>
      </w:pPr>
      <w:r>
        <w:t xml:space="preserve">          $ref: 'TS29571_CommonData.yaml#/components/schemas/Float'</w:t>
      </w:r>
    </w:p>
    <w:p w14:paraId="3AF08D9C" w14:textId="77777777" w:rsidR="009F783C" w:rsidRDefault="009F783C" w:rsidP="009F783C">
      <w:pPr>
        <w:pStyle w:val="PL"/>
      </w:pPr>
      <w:r>
        <w:t xml:space="preserve">        dlVol:</w:t>
      </w:r>
    </w:p>
    <w:p w14:paraId="39756653" w14:textId="77777777" w:rsidR="009F783C" w:rsidRDefault="009F783C" w:rsidP="009F783C">
      <w:pPr>
        <w:pStyle w:val="PL"/>
      </w:pPr>
      <w:r>
        <w:t xml:space="preserve">          $ref: 'TS29122_CommonData.yaml#/components/schemas/Volume'</w:t>
      </w:r>
    </w:p>
    <w:p w14:paraId="67E35105" w14:textId="77777777" w:rsidR="009F783C" w:rsidRDefault="009F783C" w:rsidP="009F783C">
      <w:pPr>
        <w:pStyle w:val="PL"/>
      </w:pPr>
      <w:r>
        <w:t xml:space="preserve">        dlVolVariance:</w:t>
      </w:r>
    </w:p>
    <w:p w14:paraId="16A828FA" w14:textId="77777777" w:rsidR="009F783C" w:rsidRDefault="009F783C" w:rsidP="009F783C">
      <w:pPr>
        <w:pStyle w:val="PL"/>
      </w:pPr>
      <w:r>
        <w:t xml:space="preserve">          $ref: 'TS29571_CommonData.yaml#/components/schemas/Float'</w:t>
      </w:r>
    </w:p>
    <w:p w14:paraId="4C38B179" w14:textId="77777777" w:rsidR="009F783C" w:rsidRDefault="009F783C" w:rsidP="009F783C">
      <w:pPr>
        <w:pStyle w:val="PL"/>
      </w:pPr>
      <w:r>
        <w:t xml:space="preserve">    UserDataCongestionInfo:</w:t>
      </w:r>
    </w:p>
    <w:p w14:paraId="35FD40B4" w14:textId="77777777" w:rsidR="009F783C" w:rsidRDefault="009F783C" w:rsidP="009F783C">
      <w:pPr>
        <w:pStyle w:val="PL"/>
      </w:pPr>
      <w:r>
        <w:t xml:space="preserve">      type: object</w:t>
      </w:r>
    </w:p>
    <w:p w14:paraId="4FA819BF" w14:textId="77777777" w:rsidR="009F783C" w:rsidRDefault="009F783C" w:rsidP="009F783C">
      <w:pPr>
        <w:pStyle w:val="PL"/>
      </w:pPr>
      <w:r>
        <w:t xml:space="preserve">      properties:</w:t>
      </w:r>
    </w:p>
    <w:p w14:paraId="7EF0A4DA" w14:textId="77777777" w:rsidR="009F783C" w:rsidRDefault="009F783C" w:rsidP="009F783C">
      <w:pPr>
        <w:pStyle w:val="PL"/>
      </w:pPr>
      <w:r>
        <w:t xml:space="preserve">        networkArea:</w:t>
      </w:r>
    </w:p>
    <w:p w14:paraId="70F131AF" w14:textId="77777777" w:rsidR="009F783C" w:rsidRDefault="009F783C" w:rsidP="009F783C">
      <w:pPr>
        <w:pStyle w:val="PL"/>
      </w:pPr>
      <w:r>
        <w:t xml:space="preserve">          $ref: 'TS29554_Npcf_BDTPolicyControl.yaml#/components/schemas/NetworkAreaInfo'</w:t>
      </w:r>
    </w:p>
    <w:p w14:paraId="700BF564" w14:textId="77777777" w:rsidR="009F783C" w:rsidRDefault="009F783C" w:rsidP="009F783C">
      <w:pPr>
        <w:pStyle w:val="PL"/>
      </w:pPr>
      <w:r>
        <w:t xml:space="preserve">        congestionInfo:</w:t>
      </w:r>
    </w:p>
    <w:p w14:paraId="15D1F00C" w14:textId="77777777" w:rsidR="009F783C" w:rsidRDefault="009F783C" w:rsidP="009F783C">
      <w:pPr>
        <w:pStyle w:val="PL"/>
      </w:pPr>
      <w:r>
        <w:t xml:space="preserve">          $ref: '#/components/schemas/CongestionInfo'</w:t>
      </w:r>
    </w:p>
    <w:p w14:paraId="31F2B36F" w14:textId="77777777" w:rsidR="009F783C" w:rsidRDefault="009F783C" w:rsidP="009F783C">
      <w:pPr>
        <w:pStyle w:val="PL"/>
      </w:pPr>
      <w:r>
        <w:t xml:space="preserve">    CongestionInfo:</w:t>
      </w:r>
    </w:p>
    <w:p w14:paraId="46DA7035" w14:textId="77777777" w:rsidR="009F783C" w:rsidRDefault="009F783C" w:rsidP="009F783C">
      <w:pPr>
        <w:pStyle w:val="PL"/>
      </w:pPr>
      <w:r>
        <w:t xml:space="preserve">      type: object</w:t>
      </w:r>
    </w:p>
    <w:p w14:paraId="450F74A6" w14:textId="77777777" w:rsidR="009F783C" w:rsidRDefault="009F783C" w:rsidP="009F783C">
      <w:pPr>
        <w:pStyle w:val="PL"/>
      </w:pPr>
      <w:r>
        <w:t xml:space="preserve">      properties:</w:t>
      </w:r>
    </w:p>
    <w:p w14:paraId="7CFAE482" w14:textId="77777777" w:rsidR="009F783C" w:rsidRDefault="009F783C" w:rsidP="009F783C">
      <w:pPr>
        <w:pStyle w:val="PL"/>
      </w:pPr>
      <w:r>
        <w:t xml:space="preserve">        congType:</w:t>
      </w:r>
    </w:p>
    <w:p w14:paraId="401D581F" w14:textId="77777777" w:rsidR="009F783C" w:rsidRDefault="009F783C" w:rsidP="009F783C">
      <w:pPr>
        <w:pStyle w:val="PL"/>
      </w:pPr>
      <w:r>
        <w:t xml:space="preserve">          $ref: '#/components/schemas/CongestionType'</w:t>
      </w:r>
    </w:p>
    <w:p w14:paraId="40CA71B5" w14:textId="77777777" w:rsidR="009F783C" w:rsidRDefault="009F783C" w:rsidP="009F783C">
      <w:pPr>
        <w:pStyle w:val="PL"/>
      </w:pPr>
      <w:r>
        <w:t xml:space="preserve">        timeIntev:</w:t>
      </w:r>
    </w:p>
    <w:p w14:paraId="3178FB6E" w14:textId="77777777" w:rsidR="009F783C" w:rsidRDefault="009F783C" w:rsidP="009F783C">
      <w:pPr>
        <w:pStyle w:val="PL"/>
      </w:pPr>
      <w:r>
        <w:t xml:space="preserve">          $ref: 'TS29122_CommonData.yaml#/components/schemas/TimeWindow'</w:t>
      </w:r>
    </w:p>
    <w:p w14:paraId="09527A2A" w14:textId="77777777" w:rsidR="009F783C" w:rsidRDefault="009F783C" w:rsidP="009F783C">
      <w:pPr>
        <w:pStyle w:val="PL"/>
      </w:pPr>
      <w:r>
        <w:t xml:space="preserve">        nsi:</w:t>
      </w:r>
    </w:p>
    <w:p w14:paraId="3C255082" w14:textId="77777777" w:rsidR="009F783C" w:rsidRDefault="009F783C" w:rsidP="009F783C">
      <w:pPr>
        <w:pStyle w:val="PL"/>
      </w:pPr>
      <w:r>
        <w:t xml:space="preserve">          $ref: '#/components/schemas/ThresholdLevel'</w:t>
      </w:r>
    </w:p>
    <w:p w14:paraId="7E8E6E5A" w14:textId="77777777" w:rsidR="009F783C" w:rsidRDefault="009F783C" w:rsidP="009F783C">
      <w:pPr>
        <w:pStyle w:val="PL"/>
      </w:pPr>
      <w:r>
        <w:t xml:space="preserve">      required:</w:t>
      </w:r>
    </w:p>
    <w:p w14:paraId="392C7ED0" w14:textId="77777777" w:rsidR="009F783C" w:rsidRDefault="009F783C" w:rsidP="009F783C">
      <w:pPr>
        <w:pStyle w:val="PL"/>
      </w:pPr>
      <w:r>
        <w:t xml:space="preserve">        - congType</w:t>
      </w:r>
    </w:p>
    <w:p w14:paraId="7B09BECF" w14:textId="77777777" w:rsidR="009F783C" w:rsidRDefault="009F783C" w:rsidP="009F783C">
      <w:pPr>
        <w:pStyle w:val="PL"/>
      </w:pPr>
      <w:r>
        <w:t xml:space="preserve">        - timeIntev</w:t>
      </w:r>
    </w:p>
    <w:p w14:paraId="3FEA15D1" w14:textId="77777777" w:rsidR="009F783C" w:rsidRDefault="009F783C" w:rsidP="009F783C">
      <w:pPr>
        <w:pStyle w:val="PL"/>
      </w:pPr>
      <w:r>
        <w:t xml:space="preserve">        - nsi</w:t>
      </w:r>
    </w:p>
    <w:p w14:paraId="1253CE44" w14:textId="77777777" w:rsidR="009F783C" w:rsidRDefault="009F783C" w:rsidP="009F783C">
      <w:pPr>
        <w:pStyle w:val="PL"/>
      </w:pPr>
      <w:r>
        <w:t xml:space="preserve">    QosSustainabilityInfo:</w:t>
      </w:r>
    </w:p>
    <w:p w14:paraId="341CCA4A" w14:textId="77777777" w:rsidR="009F783C" w:rsidRDefault="009F783C" w:rsidP="009F783C">
      <w:pPr>
        <w:pStyle w:val="PL"/>
      </w:pPr>
      <w:r>
        <w:t xml:space="preserve">      type: object</w:t>
      </w:r>
    </w:p>
    <w:p w14:paraId="4F894C94" w14:textId="77777777" w:rsidR="009F783C" w:rsidRDefault="009F783C" w:rsidP="009F783C">
      <w:pPr>
        <w:pStyle w:val="PL"/>
      </w:pPr>
      <w:r>
        <w:t xml:space="preserve">      properties:</w:t>
      </w:r>
    </w:p>
    <w:p w14:paraId="614B9F7B" w14:textId="77777777" w:rsidR="009F783C" w:rsidRDefault="009F783C" w:rsidP="009F783C">
      <w:pPr>
        <w:pStyle w:val="PL"/>
      </w:pPr>
      <w:r>
        <w:t xml:space="preserve">        areaInfo:</w:t>
      </w:r>
    </w:p>
    <w:p w14:paraId="2D322A18" w14:textId="77777777" w:rsidR="009F783C" w:rsidRDefault="009F783C" w:rsidP="009F783C">
      <w:pPr>
        <w:pStyle w:val="PL"/>
      </w:pPr>
      <w:r>
        <w:t xml:space="preserve">          $ref: 'TS29554_Npcf_BDTPolicyControl.yaml#/components/schemas/NetworkAreaInfo'</w:t>
      </w:r>
    </w:p>
    <w:p w14:paraId="7885B095" w14:textId="77777777" w:rsidR="009F783C" w:rsidRDefault="009F783C" w:rsidP="009F783C">
      <w:pPr>
        <w:pStyle w:val="PL"/>
      </w:pPr>
      <w:r>
        <w:t xml:space="preserve">        startTs:</w:t>
      </w:r>
    </w:p>
    <w:p w14:paraId="3BD44A7A" w14:textId="77777777" w:rsidR="009F783C" w:rsidRDefault="009F783C" w:rsidP="009F783C">
      <w:pPr>
        <w:pStyle w:val="PL"/>
      </w:pPr>
      <w:r>
        <w:lastRenderedPageBreak/>
        <w:t xml:space="preserve">          $ref: 'TS29571_CommonData.yaml#/components/schemas/DateTime'</w:t>
      </w:r>
    </w:p>
    <w:p w14:paraId="5A39F805" w14:textId="77777777" w:rsidR="009F783C" w:rsidRDefault="009F783C" w:rsidP="009F783C">
      <w:pPr>
        <w:pStyle w:val="PL"/>
      </w:pPr>
      <w:r>
        <w:t xml:space="preserve">        endTs:</w:t>
      </w:r>
    </w:p>
    <w:p w14:paraId="7CECBF84" w14:textId="77777777" w:rsidR="009F783C" w:rsidRDefault="009F783C" w:rsidP="009F783C">
      <w:pPr>
        <w:pStyle w:val="PL"/>
      </w:pPr>
      <w:r>
        <w:t xml:space="preserve">          $ref: 'TS29571_CommonData.yaml#/components/schemas/DateTime'</w:t>
      </w:r>
    </w:p>
    <w:p w14:paraId="217C13C8" w14:textId="77777777" w:rsidR="009F783C" w:rsidRDefault="009F783C" w:rsidP="009F783C">
      <w:pPr>
        <w:pStyle w:val="PL"/>
      </w:pPr>
      <w:r>
        <w:t xml:space="preserve">        qosFlowRetThd:</w:t>
      </w:r>
    </w:p>
    <w:p w14:paraId="300F97A1" w14:textId="77777777" w:rsidR="009F783C" w:rsidRDefault="009F783C" w:rsidP="009F783C">
      <w:pPr>
        <w:pStyle w:val="PL"/>
      </w:pPr>
      <w:r>
        <w:t xml:space="preserve">          $ref: '#/components/schemas/RetainabilityThreshold'</w:t>
      </w:r>
    </w:p>
    <w:p w14:paraId="6138C943" w14:textId="77777777" w:rsidR="009F783C" w:rsidRDefault="009F783C" w:rsidP="009F783C">
      <w:pPr>
        <w:pStyle w:val="PL"/>
      </w:pPr>
      <w:r>
        <w:t xml:space="preserve">        ranUeThrouThd:</w:t>
      </w:r>
    </w:p>
    <w:p w14:paraId="5A8DFE02" w14:textId="77777777" w:rsidR="009F783C" w:rsidRDefault="009F783C" w:rsidP="009F783C">
      <w:pPr>
        <w:pStyle w:val="PL"/>
      </w:pPr>
      <w:r>
        <w:t xml:space="preserve">          $ref: 'TS29571_CommonData.yaml#/components/schemas/BitRate'</w:t>
      </w:r>
    </w:p>
    <w:p w14:paraId="1456776F" w14:textId="77777777" w:rsidR="009F783C" w:rsidRDefault="009F783C" w:rsidP="009F783C">
      <w:pPr>
        <w:pStyle w:val="PL"/>
      </w:pPr>
      <w:r>
        <w:t xml:space="preserve">        confidence:</w:t>
      </w:r>
    </w:p>
    <w:p w14:paraId="54309598" w14:textId="77777777" w:rsidR="009F783C" w:rsidRDefault="009F783C" w:rsidP="009F783C">
      <w:pPr>
        <w:pStyle w:val="PL"/>
      </w:pPr>
      <w:r>
        <w:t xml:space="preserve">          $ref: 'TS29571_CommonData.yaml#/components/schemas/Uinteger'</w:t>
      </w:r>
    </w:p>
    <w:p w14:paraId="66E7D1DE" w14:textId="77777777" w:rsidR="009F783C" w:rsidRDefault="009F783C" w:rsidP="009F783C">
      <w:pPr>
        <w:pStyle w:val="PL"/>
      </w:pPr>
      <w:r>
        <w:t xml:space="preserve">    QosRequirement:</w:t>
      </w:r>
    </w:p>
    <w:p w14:paraId="666B0FD5" w14:textId="77777777" w:rsidR="009F783C" w:rsidRDefault="009F783C" w:rsidP="009F783C">
      <w:pPr>
        <w:pStyle w:val="PL"/>
      </w:pPr>
      <w:r>
        <w:t xml:space="preserve">      type: object</w:t>
      </w:r>
    </w:p>
    <w:p w14:paraId="344B4495" w14:textId="77777777" w:rsidR="009F783C" w:rsidRDefault="009F783C" w:rsidP="009F783C">
      <w:pPr>
        <w:pStyle w:val="PL"/>
      </w:pPr>
      <w:r>
        <w:t xml:space="preserve">      properties:</w:t>
      </w:r>
    </w:p>
    <w:p w14:paraId="4692D8AD" w14:textId="77777777" w:rsidR="009F783C" w:rsidRDefault="009F783C" w:rsidP="009F783C">
      <w:pPr>
        <w:pStyle w:val="PL"/>
      </w:pPr>
      <w:r>
        <w:t xml:space="preserve">        5qi:</w:t>
      </w:r>
    </w:p>
    <w:p w14:paraId="0A8F48CE" w14:textId="77777777" w:rsidR="009F783C" w:rsidRDefault="009F783C" w:rsidP="009F783C">
      <w:pPr>
        <w:pStyle w:val="PL"/>
      </w:pPr>
      <w:r>
        <w:t xml:space="preserve">          $ref: 'TS29571_CommonData.yaml#/components/schemas/5Qi'</w:t>
      </w:r>
    </w:p>
    <w:p w14:paraId="35E8C627" w14:textId="77777777" w:rsidR="009F783C" w:rsidRDefault="009F783C" w:rsidP="009F783C">
      <w:pPr>
        <w:pStyle w:val="PL"/>
      </w:pPr>
      <w:r>
        <w:t xml:space="preserve">        gfbrUl:</w:t>
      </w:r>
    </w:p>
    <w:p w14:paraId="3E068C4D" w14:textId="77777777" w:rsidR="009F783C" w:rsidRDefault="009F783C" w:rsidP="009F783C">
      <w:pPr>
        <w:pStyle w:val="PL"/>
      </w:pPr>
      <w:r>
        <w:t xml:space="preserve">          $ref: 'TS29571_CommonData.yaml#/components/schemas/BitRate'</w:t>
      </w:r>
    </w:p>
    <w:p w14:paraId="1C41406A" w14:textId="77777777" w:rsidR="009F783C" w:rsidRDefault="009F783C" w:rsidP="009F783C">
      <w:pPr>
        <w:pStyle w:val="PL"/>
      </w:pPr>
      <w:r>
        <w:t xml:space="preserve">        gfbrDl:</w:t>
      </w:r>
    </w:p>
    <w:p w14:paraId="0E50DF34" w14:textId="3216A6AA" w:rsidR="009F783C" w:rsidRDefault="009F783C" w:rsidP="009F783C">
      <w:pPr>
        <w:pStyle w:val="PL"/>
        <w:rPr>
          <w:ins w:id="62" w:author="Wenliang Xu CT3#109e" w:date="2020-04-10T18:31:00Z"/>
        </w:rPr>
      </w:pPr>
      <w:r>
        <w:t xml:space="preserve">          $ref: 'TS29571_CommonData.yaml#/components/schemas/BitRate'</w:t>
      </w:r>
    </w:p>
    <w:p w14:paraId="0A5FCE4E" w14:textId="77777777" w:rsidR="009F783C" w:rsidRDefault="009F783C" w:rsidP="009F783C">
      <w:pPr>
        <w:pStyle w:val="PL"/>
        <w:rPr>
          <w:ins w:id="63" w:author="Wenliang Xu CT3#109e" w:date="2020-04-10T18:31:00Z"/>
        </w:rPr>
      </w:pPr>
      <w:ins w:id="64" w:author="Wenliang Xu CT3#109e" w:date="2020-04-10T18:31:00Z">
        <w:r>
          <w:t xml:space="preserve">        resType:</w:t>
        </w:r>
      </w:ins>
    </w:p>
    <w:p w14:paraId="2A04849A" w14:textId="2741AD1F" w:rsidR="009F783C" w:rsidRDefault="009F783C" w:rsidP="009F783C">
      <w:pPr>
        <w:pStyle w:val="PL"/>
      </w:pPr>
      <w:ins w:id="65" w:author="Wenliang Xu CT3#109e" w:date="2020-04-10T18:31:00Z">
        <w:r>
          <w:t xml:space="preserve">          $ref: 'TS29571_CommonData.yaml#/components/schemas/</w:t>
        </w:r>
        <w:r w:rsidRPr="00867FDE">
          <w:t>QosResourceType</w:t>
        </w:r>
        <w:r>
          <w:t>'</w:t>
        </w:r>
      </w:ins>
    </w:p>
    <w:p w14:paraId="4F8F8650" w14:textId="77777777" w:rsidR="009F783C" w:rsidRDefault="009F783C" w:rsidP="009F783C">
      <w:pPr>
        <w:pStyle w:val="PL"/>
      </w:pPr>
      <w:r>
        <w:t xml:space="preserve">        pdb:</w:t>
      </w:r>
    </w:p>
    <w:p w14:paraId="50207C49" w14:textId="77777777" w:rsidR="009F783C" w:rsidRDefault="009F783C" w:rsidP="009F783C">
      <w:pPr>
        <w:pStyle w:val="PL"/>
      </w:pPr>
      <w:r>
        <w:t xml:space="preserve">          $ref: 'TS29571_CommonData.yaml#/components/schemas/PacketDelBudget'</w:t>
      </w:r>
    </w:p>
    <w:p w14:paraId="094CD277" w14:textId="77777777" w:rsidR="009F783C" w:rsidRDefault="009F783C" w:rsidP="009F783C">
      <w:pPr>
        <w:pStyle w:val="PL"/>
      </w:pPr>
      <w:r>
        <w:t xml:space="preserve">        per:</w:t>
      </w:r>
    </w:p>
    <w:p w14:paraId="6332DFD1" w14:textId="77777777" w:rsidR="009F783C" w:rsidRDefault="009F783C" w:rsidP="009F783C">
      <w:pPr>
        <w:pStyle w:val="PL"/>
      </w:pPr>
      <w:r>
        <w:t xml:space="preserve">          $ref: 'TS29571_CommonData.yaml#/components/schemas/PacketErrRate'</w:t>
      </w:r>
    </w:p>
    <w:p w14:paraId="31C144CB" w14:textId="77777777" w:rsidR="009F783C" w:rsidRDefault="009F783C" w:rsidP="009F783C">
      <w:pPr>
        <w:pStyle w:val="PL"/>
      </w:pPr>
      <w:r>
        <w:t xml:space="preserve">    ThresholdLevel:</w:t>
      </w:r>
    </w:p>
    <w:p w14:paraId="5E7900DA" w14:textId="77777777" w:rsidR="009F783C" w:rsidRDefault="009F783C" w:rsidP="009F783C">
      <w:pPr>
        <w:pStyle w:val="PL"/>
      </w:pPr>
      <w:r>
        <w:t xml:space="preserve">      type: object</w:t>
      </w:r>
    </w:p>
    <w:p w14:paraId="6322949E" w14:textId="77777777" w:rsidR="009F783C" w:rsidRDefault="009F783C" w:rsidP="009F783C">
      <w:pPr>
        <w:pStyle w:val="PL"/>
      </w:pPr>
      <w:r>
        <w:t xml:space="preserve">      properties:</w:t>
      </w:r>
    </w:p>
    <w:p w14:paraId="40AC610B" w14:textId="77777777" w:rsidR="009F783C" w:rsidRDefault="009F783C" w:rsidP="009F783C">
      <w:pPr>
        <w:pStyle w:val="PL"/>
      </w:pPr>
      <w:r>
        <w:t xml:space="preserve">        congLevel:</w:t>
      </w:r>
    </w:p>
    <w:p w14:paraId="3013AF33" w14:textId="77777777" w:rsidR="009F783C" w:rsidRDefault="009F783C" w:rsidP="009F783C">
      <w:pPr>
        <w:pStyle w:val="PL"/>
      </w:pPr>
      <w:r>
        <w:t xml:space="preserve">          type: integer</w:t>
      </w:r>
    </w:p>
    <w:p w14:paraId="7E3506F3" w14:textId="77777777" w:rsidR="009F783C" w:rsidRDefault="009F783C" w:rsidP="009F783C">
      <w:pPr>
        <w:pStyle w:val="PL"/>
      </w:pPr>
      <w:r>
        <w:t xml:space="preserve">        nfLoadLevel:</w:t>
      </w:r>
    </w:p>
    <w:p w14:paraId="535886CC" w14:textId="77777777" w:rsidR="009F783C" w:rsidRDefault="009F783C" w:rsidP="009F783C">
      <w:pPr>
        <w:pStyle w:val="PL"/>
      </w:pPr>
      <w:r>
        <w:t xml:space="preserve">          type: integer</w:t>
      </w:r>
    </w:p>
    <w:p w14:paraId="063816F5" w14:textId="77777777" w:rsidR="009F783C" w:rsidRDefault="009F783C" w:rsidP="009F783C">
      <w:pPr>
        <w:pStyle w:val="PL"/>
      </w:pPr>
      <w:r>
        <w:t xml:space="preserve">        nfCpuUsage:</w:t>
      </w:r>
    </w:p>
    <w:p w14:paraId="30D55620" w14:textId="77777777" w:rsidR="009F783C" w:rsidRDefault="009F783C" w:rsidP="009F783C">
      <w:pPr>
        <w:pStyle w:val="PL"/>
      </w:pPr>
      <w:r>
        <w:t xml:space="preserve">          type: integer</w:t>
      </w:r>
    </w:p>
    <w:p w14:paraId="0355C80B" w14:textId="77777777" w:rsidR="009F783C" w:rsidRDefault="009F783C" w:rsidP="009F783C">
      <w:pPr>
        <w:pStyle w:val="PL"/>
      </w:pPr>
      <w:r>
        <w:t xml:space="preserve">        nfMemoryUsage:</w:t>
      </w:r>
    </w:p>
    <w:p w14:paraId="0CE80D3D" w14:textId="77777777" w:rsidR="009F783C" w:rsidRDefault="009F783C" w:rsidP="009F783C">
      <w:pPr>
        <w:pStyle w:val="PL"/>
      </w:pPr>
      <w:r>
        <w:t xml:space="preserve">          type: integer</w:t>
      </w:r>
    </w:p>
    <w:p w14:paraId="3D509C53" w14:textId="77777777" w:rsidR="009F783C" w:rsidRDefault="009F783C" w:rsidP="009F783C">
      <w:pPr>
        <w:pStyle w:val="PL"/>
      </w:pPr>
      <w:r>
        <w:t xml:space="preserve">        nfStorageUsage:</w:t>
      </w:r>
    </w:p>
    <w:p w14:paraId="5889FAB6" w14:textId="77777777" w:rsidR="009F783C" w:rsidRDefault="009F783C" w:rsidP="009F783C">
      <w:pPr>
        <w:pStyle w:val="PL"/>
      </w:pPr>
      <w:r>
        <w:t xml:space="preserve">          type: integer</w:t>
      </w:r>
    </w:p>
    <w:p w14:paraId="4063FACC" w14:textId="77777777" w:rsidR="009F783C" w:rsidRDefault="009F783C" w:rsidP="009F783C">
      <w:pPr>
        <w:pStyle w:val="PL"/>
      </w:pPr>
      <w:r>
        <w:t xml:space="preserve">    NfLoadLevelInformation:</w:t>
      </w:r>
    </w:p>
    <w:p w14:paraId="5699466A" w14:textId="77777777" w:rsidR="009F783C" w:rsidRDefault="009F783C" w:rsidP="009F783C">
      <w:pPr>
        <w:pStyle w:val="PL"/>
      </w:pPr>
      <w:r>
        <w:t xml:space="preserve">      type: object</w:t>
      </w:r>
    </w:p>
    <w:p w14:paraId="512F3656" w14:textId="77777777" w:rsidR="009F783C" w:rsidRDefault="009F783C" w:rsidP="009F783C">
      <w:pPr>
        <w:pStyle w:val="PL"/>
      </w:pPr>
      <w:r>
        <w:t xml:space="preserve">      properties:</w:t>
      </w:r>
    </w:p>
    <w:p w14:paraId="1B445550" w14:textId="77777777" w:rsidR="009F783C" w:rsidRDefault="009F783C" w:rsidP="009F783C">
      <w:pPr>
        <w:pStyle w:val="PL"/>
      </w:pPr>
      <w:r>
        <w:t xml:space="preserve">        nfType:</w:t>
      </w:r>
    </w:p>
    <w:p w14:paraId="2789B043" w14:textId="77777777" w:rsidR="009F783C" w:rsidRDefault="009F783C" w:rsidP="009F783C">
      <w:pPr>
        <w:pStyle w:val="PL"/>
      </w:pPr>
      <w:r>
        <w:t xml:space="preserve">          $ref: 'TS29510_Nnrf_NFManagement.yaml#/components/schemas/NFType'</w:t>
      </w:r>
    </w:p>
    <w:p w14:paraId="683BB7C7" w14:textId="77777777" w:rsidR="009F783C" w:rsidRDefault="009F783C" w:rsidP="009F783C">
      <w:pPr>
        <w:pStyle w:val="PL"/>
      </w:pPr>
      <w:r>
        <w:t xml:space="preserve">        nfInstanceId:</w:t>
      </w:r>
    </w:p>
    <w:p w14:paraId="56064B65" w14:textId="77777777" w:rsidR="009F783C" w:rsidRDefault="009F783C" w:rsidP="009F783C">
      <w:pPr>
        <w:pStyle w:val="PL"/>
      </w:pPr>
      <w:r>
        <w:t xml:space="preserve">          $ref: 'TS29571_CommonData.yaml#/components/schemas/NfInstanceId'</w:t>
      </w:r>
    </w:p>
    <w:p w14:paraId="4A87566E" w14:textId="77777777" w:rsidR="009F783C" w:rsidRDefault="009F783C" w:rsidP="009F783C">
      <w:pPr>
        <w:pStyle w:val="PL"/>
      </w:pPr>
      <w:r>
        <w:t xml:space="preserve">        nfSetId:</w:t>
      </w:r>
    </w:p>
    <w:p w14:paraId="450B93A6" w14:textId="77777777" w:rsidR="009F783C" w:rsidRDefault="009F783C" w:rsidP="009F783C">
      <w:pPr>
        <w:pStyle w:val="PL"/>
      </w:pPr>
      <w:r>
        <w:t xml:space="preserve">          $ref: 'TS29571_CommonData.yaml#/components/schemas/NfSetId'</w:t>
      </w:r>
    </w:p>
    <w:p w14:paraId="682C3167" w14:textId="77777777" w:rsidR="009F783C" w:rsidRDefault="009F783C" w:rsidP="009F783C">
      <w:pPr>
        <w:pStyle w:val="PL"/>
      </w:pPr>
      <w:r>
        <w:t xml:space="preserve">        nfStatus:</w:t>
      </w:r>
    </w:p>
    <w:p w14:paraId="02701E0E" w14:textId="77777777" w:rsidR="009F783C" w:rsidRDefault="009F783C" w:rsidP="009F783C">
      <w:pPr>
        <w:pStyle w:val="PL"/>
      </w:pPr>
      <w:r>
        <w:t xml:space="preserve">          $ref: '#/components/schemas/NfStatus'</w:t>
      </w:r>
    </w:p>
    <w:p w14:paraId="223DA633" w14:textId="77777777" w:rsidR="009F783C" w:rsidRDefault="009F783C" w:rsidP="009F783C">
      <w:pPr>
        <w:pStyle w:val="PL"/>
      </w:pPr>
      <w:r>
        <w:t xml:space="preserve">        nfCpuUsage:</w:t>
      </w:r>
    </w:p>
    <w:p w14:paraId="321DC554" w14:textId="77777777" w:rsidR="009F783C" w:rsidRDefault="009F783C" w:rsidP="009F783C">
      <w:pPr>
        <w:pStyle w:val="PL"/>
      </w:pPr>
      <w:r>
        <w:t xml:space="preserve">          type: integer</w:t>
      </w:r>
    </w:p>
    <w:p w14:paraId="3B27E6FB" w14:textId="77777777" w:rsidR="009F783C" w:rsidRDefault="009F783C" w:rsidP="009F783C">
      <w:pPr>
        <w:pStyle w:val="PL"/>
      </w:pPr>
      <w:r>
        <w:t xml:space="preserve">        nfMemoryUsage:</w:t>
      </w:r>
    </w:p>
    <w:p w14:paraId="04D4FF42" w14:textId="77777777" w:rsidR="009F783C" w:rsidRDefault="009F783C" w:rsidP="009F783C">
      <w:pPr>
        <w:pStyle w:val="PL"/>
      </w:pPr>
      <w:r>
        <w:t xml:space="preserve">          type: integer</w:t>
      </w:r>
    </w:p>
    <w:p w14:paraId="7A5132CE" w14:textId="77777777" w:rsidR="009F783C" w:rsidRDefault="009F783C" w:rsidP="009F783C">
      <w:pPr>
        <w:pStyle w:val="PL"/>
      </w:pPr>
      <w:r>
        <w:t xml:space="preserve">        nfStorageUsage:</w:t>
      </w:r>
    </w:p>
    <w:p w14:paraId="18171302" w14:textId="77777777" w:rsidR="009F783C" w:rsidRDefault="009F783C" w:rsidP="009F783C">
      <w:pPr>
        <w:pStyle w:val="PL"/>
      </w:pPr>
      <w:r>
        <w:t xml:space="preserve">          type: integer</w:t>
      </w:r>
    </w:p>
    <w:p w14:paraId="4840E51B" w14:textId="77777777" w:rsidR="009F783C" w:rsidRDefault="009F783C" w:rsidP="009F783C">
      <w:pPr>
        <w:pStyle w:val="PL"/>
      </w:pPr>
      <w:r>
        <w:t xml:space="preserve">        nfLoadLevelAverage:</w:t>
      </w:r>
    </w:p>
    <w:p w14:paraId="7CA20B2E" w14:textId="77777777" w:rsidR="009F783C" w:rsidRDefault="009F783C" w:rsidP="009F783C">
      <w:pPr>
        <w:pStyle w:val="PL"/>
      </w:pPr>
      <w:r>
        <w:t xml:space="preserve">          type: integer</w:t>
      </w:r>
    </w:p>
    <w:p w14:paraId="6F93E3C3" w14:textId="77777777" w:rsidR="009F783C" w:rsidRDefault="009F783C" w:rsidP="009F783C">
      <w:pPr>
        <w:pStyle w:val="PL"/>
      </w:pPr>
      <w:r>
        <w:t xml:space="preserve">        nfLoadLevelpeak:</w:t>
      </w:r>
    </w:p>
    <w:p w14:paraId="17959A04" w14:textId="77777777" w:rsidR="009F783C" w:rsidRDefault="009F783C" w:rsidP="009F783C">
      <w:pPr>
        <w:pStyle w:val="PL"/>
      </w:pPr>
      <w:r>
        <w:t xml:space="preserve">          type: integer</w:t>
      </w:r>
    </w:p>
    <w:p w14:paraId="61424DC3" w14:textId="77777777" w:rsidR="009F783C" w:rsidRDefault="009F783C" w:rsidP="009F783C">
      <w:pPr>
        <w:pStyle w:val="PL"/>
      </w:pPr>
      <w:r>
        <w:t xml:space="preserve">      required:</w:t>
      </w:r>
    </w:p>
    <w:p w14:paraId="47AE2887" w14:textId="77777777" w:rsidR="009F783C" w:rsidRDefault="009F783C" w:rsidP="009F783C">
      <w:pPr>
        <w:pStyle w:val="PL"/>
      </w:pPr>
      <w:r>
        <w:t xml:space="preserve">        - nfType</w:t>
      </w:r>
    </w:p>
    <w:p w14:paraId="7F559217" w14:textId="77777777" w:rsidR="009F783C" w:rsidRDefault="009F783C" w:rsidP="009F783C">
      <w:pPr>
        <w:pStyle w:val="PL"/>
      </w:pPr>
      <w:r>
        <w:t xml:space="preserve">        - nfInstanceId</w:t>
      </w:r>
    </w:p>
    <w:p w14:paraId="10D26E66" w14:textId="77777777" w:rsidR="009F783C" w:rsidRDefault="009F783C" w:rsidP="009F783C">
      <w:pPr>
        <w:pStyle w:val="PL"/>
      </w:pPr>
      <w:r>
        <w:t xml:space="preserve">    NfStatus:</w:t>
      </w:r>
    </w:p>
    <w:p w14:paraId="73E20436" w14:textId="77777777" w:rsidR="009F783C" w:rsidRDefault="009F783C" w:rsidP="009F783C">
      <w:pPr>
        <w:pStyle w:val="PL"/>
      </w:pPr>
      <w:r>
        <w:t xml:space="preserve">      type: object</w:t>
      </w:r>
    </w:p>
    <w:p w14:paraId="40C87E8F" w14:textId="77777777" w:rsidR="009F783C" w:rsidRDefault="009F783C" w:rsidP="009F783C">
      <w:pPr>
        <w:pStyle w:val="PL"/>
      </w:pPr>
      <w:r>
        <w:t xml:space="preserve">      properties:</w:t>
      </w:r>
    </w:p>
    <w:p w14:paraId="66AC0000" w14:textId="77777777" w:rsidR="009F783C" w:rsidRDefault="009F783C" w:rsidP="009F783C">
      <w:pPr>
        <w:pStyle w:val="PL"/>
      </w:pPr>
      <w:r>
        <w:t xml:space="preserve">        statusRegistered:</w:t>
      </w:r>
    </w:p>
    <w:p w14:paraId="6F88E7D9" w14:textId="77777777" w:rsidR="009F783C" w:rsidRDefault="009F783C" w:rsidP="009F783C">
      <w:pPr>
        <w:pStyle w:val="PL"/>
      </w:pPr>
      <w:r>
        <w:t xml:space="preserve">          $ref: 'TS29571_CommonData.yaml#/components/schemas/SamplingRatio'</w:t>
      </w:r>
    </w:p>
    <w:p w14:paraId="72336697" w14:textId="77777777" w:rsidR="009F783C" w:rsidRDefault="009F783C" w:rsidP="009F783C">
      <w:pPr>
        <w:pStyle w:val="PL"/>
      </w:pPr>
      <w:r>
        <w:t xml:space="preserve">        statusUnregistered:</w:t>
      </w:r>
    </w:p>
    <w:p w14:paraId="38F3AB50" w14:textId="77777777" w:rsidR="009F783C" w:rsidRDefault="009F783C" w:rsidP="009F783C">
      <w:pPr>
        <w:pStyle w:val="PL"/>
      </w:pPr>
      <w:r>
        <w:t xml:space="preserve">          $ref: 'TS29571_CommonData.yaml#/components/schemas/SamplingRatio'</w:t>
      </w:r>
    </w:p>
    <w:p w14:paraId="76FFEAA9" w14:textId="77777777" w:rsidR="009F783C" w:rsidRDefault="009F783C" w:rsidP="009F783C">
      <w:pPr>
        <w:pStyle w:val="PL"/>
      </w:pPr>
      <w:r>
        <w:t xml:space="preserve">        statusUndiscoverable:</w:t>
      </w:r>
    </w:p>
    <w:p w14:paraId="52DA43FD" w14:textId="77777777" w:rsidR="009F783C" w:rsidRDefault="009F783C" w:rsidP="009F783C">
      <w:pPr>
        <w:pStyle w:val="PL"/>
      </w:pPr>
      <w:r>
        <w:t xml:space="preserve">          $ref: 'TS29571_CommonData.yaml#/components/schemas/SamplingRatio'</w:t>
      </w:r>
    </w:p>
    <w:p w14:paraId="1A6F1EA6" w14:textId="77777777" w:rsidR="009F783C" w:rsidRDefault="009F783C" w:rsidP="009F783C">
      <w:pPr>
        <w:pStyle w:val="PL"/>
      </w:pPr>
      <w:r>
        <w:t xml:space="preserve">    AnySlice:</w:t>
      </w:r>
    </w:p>
    <w:p w14:paraId="33F782B3" w14:textId="77777777" w:rsidR="009F783C" w:rsidRDefault="009F783C" w:rsidP="009F783C">
      <w:pPr>
        <w:pStyle w:val="PL"/>
      </w:pPr>
      <w:r>
        <w:t xml:space="preserve">      type: boolean</w:t>
      </w:r>
    </w:p>
    <w:p w14:paraId="395DCFF0" w14:textId="77777777" w:rsidR="009F783C" w:rsidRDefault="009F783C" w:rsidP="009F783C">
      <w:pPr>
        <w:pStyle w:val="PL"/>
      </w:pPr>
      <w:r>
        <w:t xml:space="preserve">      description: FALSE represents not applicable for all slices. TRUE represents applicable for all slices.</w:t>
      </w:r>
    </w:p>
    <w:p w14:paraId="5EFF0BE4" w14:textId="77777777" w:rsidR="009F783C" w:rsidRDefault="009F783C" w:rsidP="009F783C">
      <w:pPr>
        <w:pStyle w:val="PL"/>
      </w:pPr>
      <w:r>
        <w:t xml:space="preserve">    LoadLevelInformation:</w:t>
      </w:r>
    </w:p>
    <w:p w14:paraId="797824A2" w14:textId="77777777" w:rsidR="009F783C" w:rsidRDefault="009F783C" w:rsidP="009F783C">
      <w:pPr>
        <w:pStyle w:val="PL"/>
      </w:pPr>
      <w:r>
        <w:t xml:space="preserve">      type: integer</w:t>
      </w:r>
    </w:p>
    <w:p w14:paraId="11224FE5" w14:textId="77777777" w:rsidR="009F783C" w:rsidRDefault="009F783C" w:rsidP="009F783C">
      <w:pPr>
        <w:pStyle w:val="PL"/>
      </w:pPr>
      <w:r>
        <w:t xml:space="preserve">      description: Load level information of the network slice instance.</w:t>
      </w:r>
    </w:p>
    <w:p w14:paraId="6C5FAD2D" w14:textId="77777777" w:rsidR="009F783C" w:rsidRDefault="009F783C" w:rsidP="009F783C">
      <w:pPr>
        <w:pStyle w:val="PL"/>
      </w:pPr>
      <w:r>
        <w:t xml:space="preserve">    AbnormalBehaviour:</w:t>
      </w:r>
    </w:p>
    <w:p w14:paraId="2D837EE6" w14:textId="77777777" w:rsidR="009F783C" w:rsidRDefault="009F783C" w:rsidP="009F783C">
      <w:pPr>
        <w:pStyle w:val="PL"/>
      </w:pPr>
      <w:r>
        <w:lastRenderedPageBreak/>
        <w:t xml:space="preserve">      type: object</w:t>
      </w:r>
    </w:p>
    <w:p w14:paraId="28A81898" w14:textId="77777777" w:rsidR="009F783C" w:rsidRDefault="009F783C" w:rsidP="009F783C">
      <w:pPr>
        <w:pStyle w:val="PL"/>
      </w:pPr>
      <w:r>
        <w:t xml:space="preserve">      properties:</w:t>
      </w:r>
    </w:p>
    <w:p w14:paraId="53C44D4B" w14:textId="77777777" w:rsidR="009F783C" w:rsidRDefault="009F783C" w:rsidP="009F783C">
      <w:pPr>
        <w:pStyle w:val="PL"/>
      </w:pPr>
      <w:r>
        <w:t xml:space="preserve">        supis:</w:t>
      </w:r>
    </w:p>
    <w:p w14:paraId="2CD61A6D" w14:textId="77777777" w:rsidR="009F783C" w:rsidRDefault="009F783C" w:rsidP="009F783C">
      <w:pPr>
        <w:pStyle w:val="PL"/>
      </w:pPr>
      <w:r>
        <w:t xml:space="preserve">          type: array</w:t>
      </w:r>
    </w:p>
    <w:p w14:paraId="2CC09BD2" w14:textId="77777777" w:rsidR="009F783C" w:rsidRDefault="009F783C" w:rsidP="009F783C">
      <w:pPr>
        <w:pStyle w:val="PL"/>
      </w:pPr>
      <w:r>
        <w:t xml:space="preserve">          items:</w:t>
      </w:r>
    </w:p>
    <w:p w14:paraId="7426810E" w14:textId="77777777" w:rsidR="009F783C" w:rsidRDefault="009F783C" w:rsidP="009F783C">
      <w:pPr>
        <w:pStyle w:val="PL"/>
      </w:pPr>
      <w:r>
        <w:t xml:space="preserve">            $ref: 'TS29571_CommonData.yaml#/components/schemas/Supi'</w:t>
      </w:r>
    </w:p>
    <w:p w14:paraId="0431F804" w14:textId="77777777" w:rsidR="009F783C" w:rsidRDefault="009F783C" w:rsidP="009F783C">
      <w:pPr>
        <w:pStyle w:val="PL"/>
      </w:pPr>
      <w:r>
        <w:t xml:space="preserve">        excep:</w:t>
      </w:r>
    </w:p>
    <w:p w14:paraId="0C0463BC" w14:textId="77777777" w:rsidR="009F783C" w:rsidRDefault="009F783C" w:rsidP="009F783C">
      <w:pPr>
        <w:pStyle w:val="PL"/>
      </w:pPr>
      <w:r>
        <w:t xml:space="preserve">          $ref: '#/components/schemas/Exception'</w:t>
      </w:r>
    </w:p>
    <w:p w14:paraId="1F72D234" w14:textId="77777777" w:rsidR="009F783C" w:rsidRDefault="009F783C" w:rsidP="009F783C">
      <w:pPr>
        <w:pStyle w:val="PL"/>
      </w:pPr>
      <w:r>
        <w:t xml:space="preserve">        ratio:</w:t>
      </w:r>
    </w:p>
    <w:p w14:paraId="12F6E37E" w14:textId="77777777" w:rsidR="009F783C" w:rsidRDefault="009F783C" w:rsidP="009F783C">
      <w:pPr>
        <w:pStyle w:val="PL"/>
      </w:pPr>
      <w:r>
        <w:t xml:space="preserve">          $ref: 'TS29571_CommonData.yaml#/components/schemas/SamplingRatio'</w:t>
      </w:r>
    </w:p>
    <w:p w14:paraId="24822102" w14:textId="77777777" w:rsidR="009F783C" w:rsidRDefault="009F783C" w:rsidP="009F783C">
      <w:pPr>
        <w:pStyle w:val="PL"/>
      </w:pPr>
      <w:r>
        <w:t xml:space="preserve">        confidence:</w:t>
      </w:r>
    </w:p>
    <w:p w14:paraId="2F39011A" w14:textId="77777777" w:rsidR="009F783C" w:rsidRDefault="009F783C" w:rsidP="009F783C">
      <w:pPr>
        <w:pStyle w:val="PL"/>
      </w:pPr>
      <w:r>
        <w:t xml:space="preserve">          $ref: 'TS29571_CommonData.yaml#/components/schemas/Uinteger'</w:t>
      </w:r>
    </w:p>
    <w:p w14:paraId="38EBFED7" w14:textId="77777777" w:rsidR="009F783C" w:rsidRDefault="009F783C" w:rsidP="009F783C">
      <w:pPr>
        <w:pStyle w:val="PL"/>
      </w:pPr>
      <w:r>
        <w:t xml:space="preserve">        addtMeasInfo:</w:t>
      </w:r>
    </w:p>
    <w:p w14:paraId="509C4104" w14:textId="77777777" w:rsidR="009F783C" w:rsidRDefault="009F783C" w:rsidP="009F783C">
      <w:pPr>
        <w:pStyle w:val="PL"/>
      </w:pPr>
      <w:r>
        <w:t xml:space="preserve">          $ref: '#/components/schemas/AdditionalMeasurement'</w:t>
      </w:r>
    </w:p>
    <w:p w14:paraId="1577182A" w14:textId="77777777" w:rsidR="009F783C" w:rsidRDefault="009F783C" w:rsidP="009F783C">
      <w:pPr>
        <w:pStyle w:val="PL"/>
      </w:pPr>
      <w:r>
        <w:t xml:space="preserve">      required:</w:t>
      </w:r>
    </w:p>
    <w:p w14:paraId="14E6B157" w14:textId="77777777" w:rsidR="009F783C" w:rsidRDefault="009F783C" w:rsidP="009F783C">
      <w:pPr>
        <w:pStyle w:val="PL"/>
      </w:pPr>
      <w:r>
        <w:t xml:space="preserve">        - excep</w:t>
      </w:r>
    </w:p>
    <w:p w14:paraId="712E2547" w14:textId="77777777" w:rsidR="009F783C" w:rsidRDefault="009F783C" w:rsidP="009F783C">
      <w:pPr>
        <w:pStyle w:val="PL"/>
      </w:pPr>
      <w:r>
        <w:t xml:space="preserve">    Exception:</w:t>
      </w:r>
    </w:p>
    <w:p w14:paraId="12590A5C" w14:textId="77777777" w:rsidR="009F783C" w:rsidRDefault="009F783C" w:rsidP="009F783C">
      <w:pPr>
        <w:pStyle w:val="PL"/>
      </w:pPr>
      <w:r>
        <w:t xml:space="preserve">      type: object</w:t>
      </w:r>
    </w:p>
    <w:p w14:paraId="7CEF1EBF" w14:textId="77777777" w:rsidR="009F783C" w:rsidRDefault="009F783C" w:rsidP="009F783C">
      <w:pPr>
        <w:pStyle w:val="PL"/>
      </w:pPr>
      <w:r>
        <w:t xml:space="preserve">      properties:</w:t>
      </w:r>
    </w:p>
    <w:p w14:paraId="7C7B6F7B" w14:textId="77777777" w:rsidR="009F783C" w:rsidRDefault="009F783C" w:rsidP="009F783C">
      <w:pPr>
        <w:pStyle w:val="PL"/>
      </w:pPr>
      <w:r>
        <w:t xml:space="preserve">        excepId:</w:t>
      </w:r>
    </w:p>
    <w:p w14:paraId="2670C9AE" w14:textId="77777777" w:rsidR="009F783C" w:rsidRDefault="009F783C" w:rsidP="009F783C">
      <w:pPr>
        <w:pStyle w:val="PL"/>
      </w:pPr>
      <w:r>
        <w:t xml:space="preserve">          $ref: '#/components/schemas/ExceptionId'</w:t>
      </w:r>
    </w:p>
    <w:p w14:paraId="4FF5E5C3" w14:textId="77777777" w:rsidR="009F783C" w:rsidRDefault="009F783C" w:rsidP="009F783C">
      <w:pPr>
        <w:pStyle w:val="PL"/>
      </w:pPr>
      <w:r>
        <w:t xml:space="preserve">        excepLevel:</w:t>
      </w:r>
    </w:p>
    <w:p w14:paraId="277C439B" w14:textId="77777777" w:rsidR="009F783C" w:rsidRDefault="009F783C" w:rsidP="009F783C">
      <w:pPr>
        <w:pStyle w:val="PL"/>
      </w:pPr>
      <w:r>
        <w:t xml:space="preserve">          type: integer</w:t>
      </w:r>
    </w:p>
    <w:p w14:paraId="653A5C03" w14:textId="77777777" w:rsidR="009F783C" w:rsidRDefault="009F783C" w:rsidP="009F783C">
      <w:pPr>
        <w:pStyle w:val="PL"/>
      </w:pPr>
      <w:r>
        <w:t xml:space="preserve">        excepTrend:</w:t>
      </w:r>
    </w:p>
    <w:p w14:paraId="0AE8BC9B" w14:textId="77777777" w:rsidR="009F783C" w:rsidRDefault="009F783C" w:rsidP="009F783C">
      <w:pPr>
        <w:pStyle w:val="PL"/>
      </w:pPr>
      <w:r>
        <w:t xml:space="preserve">          $ref: '#/components/schemas/ExceptionTrend'</w:t>
      </w:r>
    </w:p>
    <w:p w14:paraId="1D982DCC" w14:textId="77777777" w:rsidR="009F783C" w:rsidRDefault="009F783C" w:rsidP="009F783C">
      <w:pPr>
        <w:pStyle w:val="PL"/>
      </w:pPr>
      <w:r>
        <w:t xml:space="preserve">      required:</w:t>
      </w:r>
    </w:p>
    <w:p w14:paraId="7221BA61" w14:textId="77777777" w:rsidR="009F783C" w:rsidRDefault="009F783C" w:rsidP="009F783C">
      <w:pPr>
        <w:pStyle w:val="PL"/>
      </w:pPr>
      <w:r>
        <w:t xml:space="preserve">        - excepId</w:t>
      </w:r>
    </w:p>
    <w:p w14:paraId="12F82230" w14:textId="77777777" w:rsidR="009F783C" w:rsidRDefault="009F783C" w:rsidP="009F783C">
      <w:pPr>
        <w:pStyle w:val="PL"/>
      </w:pPr>
      <w:r>
        <w:t xml:space="preserve">    AdditionalMeasurement:</w:t>
      </w:r>
    </w:p>
    <w:p w14:paraId="54444428" w14:textId="77777777" w:rsidR="009F783C" w:rsidRDefault="009F783C" w:rsidP="009F783C">
      <w:pPr>
        <w:pStyle w:val="PL"/>
      </w:pPr>
      <w:r>
        <w:t xml:space="preserve">      type: object</w:t>
      </w:r>
    </w:p>
    <w:p w14:paraId="59F79FA0" w14:textId="77777777" w:rsidR="009F783C" w:rsidRDefault="009F783C" w:rsidP="009F783C">
      <w:pPr>
        <w:pStyle w:val="PL"/>
      </w:pPr>
      <w:r>
        <w:t xml:space="preserve">      properties:</w:t>
      </w:r>
    </w:p>
    <w:p w14:paraId="0BB3A8F3" w14:textId="77777777" w:rsidR="009F783C" w:rsidRDefault="009F783C" w:rsidP="009F783C">
      <w:pPr>
        <w:pStyle w:val="PL"/>
      </w:pPr>
      <w:r>
        <w:t xml:space="preserve">        unexpLoc:</w:t>
      </w:r>
    </w:p>
    <w:p w14:paraId="0665345E" w14:textId="77777777" w:rsidR="009F783C" w:rsidRDefault="009F783C" w:rsidP="009F783C">
      <w:pPr>
        <w:pStyle w:val="PL"/>
      </w:pPr>
      <w:r>
        <w:t xml:space="preserve">          $ref: 'TS29554_Npcf_BDTPolicyControl.yaml#/components/schemas/NetworkAreaInfo'</w:t>
      </w:r>
    </w:p>
    <w:p w14:paraId="7396B590" w14:textId="77777777" w:rsidR="009F783C" w:rsidRDefault="009F783C" w:rsidP="009F783C">
      <w:pPr>
        <w:pStyle w:val="PL"/>
      </w:pPr>
      <w:r>
        <w:t xml:space="preserve">        unexpFlowTep:</w:t>
      </w:r>
    </w:p>
    <w:p w14:paraId="77C05716" w14:textId="77777777" w:rsidR="009F783C" w:rsidRDefault="009F783C" w:rsidP="009F783C">
      <w:pPr>
        <w:pStyle w:val="PL"/>
      </w:pPr>
      <w:r>
        <w:t xml:space="preserve">          $ref: '#/components/schemas/FlowDescription'</w:t>
      </w:r>
    </w:p>
    <w:p w14:paraId="28D9D7E9" w14:textId="77777777" w:rsidR="009F783C" w:rsidRDefault="009F783C" w:rsidP="009F783C">
      <w:pPr>
        <w:pStyle w:val="PL"/>
      </w:pPr>
      <w:r>
        <w:t xml:space="preserve">        unexpWake:</w:t>
      </w:r>
    </w:p>
    <w:p w14:paraId="483CD54B" w14:textId="77777777" w:rsidR="009F783C" w:rsidRDefault="009F783C" w:rsidP="009F783C">
      <w:pPr>
        <w:pStyle w:val="PL"/>
      </w:pPr>
      <w:r>
        <w:t xml:space="preserve">          $ref: 'TS29571_CommonData.yaml#/components/schemas/DateTime'</w:t>
      </w:r>
    </w:p>
    <w:p w14:paraId="60CF7B4E" w14:textId="77777777" w:rsidR="009F783C" w:rsidRDefault="009F783C" w:rsidP="009F783C">
      <w:pPr>
        <w:pStyle w:val="PL"/>
      </w:pPr>
      <w:r>
        <w:t xml:space="preserve">        ddosAttack:</w:t>
      </w:r>
    </w:p>
    <w:p w14:paraId="12BA501B" w14:textId="77777777" w:rsidR="009F783C" w:rsidRDefault="009F783C" w:rsidP="009F783C">
      <w:pPr>
        <w:pStyle w:val="PL"/>
      </w:pPr>
      <w:r>
        <w:t xml:space="preserve">          $ref: '#/components/schemas/AddressList'</w:t>
      </w:r>
    </w:p>
    <w:p w14:paraId="109FDD73" w14:textId="77777777" w:rsidR="009F783C" w:rsidRDefault="009F783C" w:rsidP="009F783C">
      <w:pPr>
        <w:pStyle w:val="PL"/>
      </w:pPr>
      <w:r>
        <w:t xml:space="preserve">        wrgDest:</w:t>
      </w:r>
    </w:p>
    <w:p w14:paraId="5FFF3CBF" w14:textId="77777777" w:rsidR="009F783C" w:rsidRDefault="009F783C" w:rsidP="009F783C">
      <w:pPr>
        <w:pStyle w:val="PL"/>
      </w:pPr>
      <w:r>
        <w:t xml:space="preserve">          $ref: '#/components/schemas/AddressList'</w:t>
      </w:r>
    </w:p>
    <w:p w14:paraId="5DCA5F86" w14:textId="77777777" w:rsidR="009F783C" w:rsidRDefault="009F783C" w:rsidP="009F783C">
      <w:pPr>
        <w:pStyle w:val="PL"/>
      </w:pPr>
      <w:r>
        <w:t xml:space="preserve">        circums:</w:t>
      </w:r>
    </w:p>
    <w:p w14:paraId="37BF8659" w14:textId="77777777" w:rsidR="009F783C" w:rsidRDefault="009F783C" w:rsidP="009F783C">
      <w:pPr>
        <w:pStyle w:val="PL"/>
      </w:pPr>
      <w:r>
        <w:t xml:space="preserve">          type: array</w:t>
      </w:r>
    </w:p>
    <w:p w14:paraId="4991E909" w14:textId="77777777" w:rsidR="009F783C" w:rsidRDefault="009F783C" w:rsidP="009F783C">
      <w:pPr>
        <w:pStyle w:val="PL"/>
      </w:pPr>
      <w:r>
        <w:t xml:space="preserve">          items:</w:t>
      </w:r>
    </w:p>
    <w:p w14:paraId="7DA5DCE7" w14:textId="77777777" w:rsidR="009F783C" w:rsidRDefault="009F783C" w:rsidP="009F783C">
      <w:pPr>
        <w:pStyle w:val="PL"/>
      </w:pPr>
      <w:r>
        <w:t xml:space="preserve">            $ref: '#/components/schemas/CircumstanceDescription'</w:t>
      </w:r>
    </w:p>
    <w:p w14:paraId="5F187391" w14:textId="77777777" w:rsidR="009F783C" w:rsidRDefault="009F783C" w:rsidP="009F783C">
      <w:pPr>
        <w:pStyle w:val="PL"/>
      </w:pPr>
      <w:r>
        <w:t xml:space="preserve">    FlowDescription:</w:t>
      </w:r>
    </w:p>
    <w:p w14:paraId="48166003" w14:textId="77777777" w:rsidR="009F783C" w:rsidRDefault="009F783C" w:rsidP="009F783C">
      <w:pPr>
        <w:pStyle w:val="PL"/>
      </w:pPr>
      <w:r>
        <w:t xml:space="preserve">      type: object</w:t>
      </w:r>
    </w:p>
    <w:p w14:paraId="1D6E20DE" w14:textId="77777777" w:rsidR="009F783C" w:rsidRDefault="009F783C" w:rsidP="009F783C">
      <w:pPr>
        <w:pStyle w:val="PL"/>
      </w:pPr>
      <w:r>
        <w:t xml:space="preserve">      properties:</w:t>
      </w:r>
    </w:p>
    <w:p w14:paraId="24EFACF5" w14:textId="77777777" w:rsidR="009F783C" w:rsidRDefault="009F783C" w:rsidP="009F783C">
      <w:pPr>
        <w:pStyle w:val="PL"/>
      </w:pPr>
      <w:r>
        <w:t xml:space="preserve">        ipTrafficFilter:</w:t>
      </w:r>
    </w:p>
    <w:p w14:paraId="19CAF159" w14:textId="77777777" w:rsidR="009F783C" w:rsidRDefault="009F783C" w:rsidP="009F783C">
      <w:pPr>
        <w:pStyle w:val="PL"/>
      </w:pPr>
      <w:r>
        <w:t xml:space="preserve">          $ref: 'TS29122_CommonData.yaml#/components/schemas/FlowInfo'</w:t>
      </w:r>
    </w:p>
    <w:p w14:paraId="19999B9B" w14:textId="77777777" w:rsidR="009F783C" w:rsidRDefault="009F783C" w:rsidP="009F783C">
      <w:pPr>
        <w:pStyle w:val="PL"/>
      </w:pPr>
      <w:r>
        <w:t xml:space="preserve">        ethTrafficFilter:</w:t>
      </w:r>
    </w:p>
    <w:p w14:paraId="34F34C98" w14:textId="77777777" w:rsidR="009F783C" w:rsidRDefault="009F783C" w:rsidP="009F783C">
      <w:pPr>
        <w:pStyle w:val="PL"/>
      </w:pPr>
      <w:r>
        <w:t xml:space="preserve">          $ref: 'TS29514_Npcf_PolicyAuthorization.yaml#/components/schemas/EthFlowDescription'</w:t>
      </w:r>
    </w:p>
    <w:p w14:paraId="74CE4167" w14:textId="77777777" w:rsidR="009F783C" w:rsidRDefault="009F783C" w:rsidP="009F783C">
      <w:pPr>
        <w:pStyle w:val="PL"/>
      </w:pPr>
      <w:r>
        <w:t xml:space="preserve">    AddressList:</w:t>
      </w:r>
    </w:p>
    <w:p w14:paraId="27AFF29F" w14:textId="77777777" w:rsidR="009F783C" w:rsidRDefault="009F783C" w:rsidP="009F783C">
      <w:pPr>
        <w:pStyle w:val="PL"/>
      </w:pPr>
      <w:r>
        <w:t xml:space="preserve">      type: object</w:t>
      </w:r>
    </w:p>
    <w:p w14:paraId="23FB8E50" w14:textId="77777777" w:rsidR="009F783C" w:rsidRDefault="009F783C" w:rsidP="009F783C">
      <w:pPr>
        <w:pStyle w:val="PL"/>
      </w:pPr>
      <w:r>
        <w:t xml:space="preserve">      properties:</w:t>
      </w:r>
    </w:p>
    <w:p w14:paraId="048F50A8" w14:textId="77777777" w:rsidR="009F783C" w:rsidRDefault="009F783C" w:rsidP="009F783C">
      <w:pPr>
        <w:pStyle w:val="PL"/>
      </w:pPr>
      <w:r>
        <w:t xml:space="preserve">        ipv4Addrs:</w:t>
      </w:r>
    </w:p>
    <w:p w14:paraId="0915FC59" w14:textId="77777777" w:rsidR="009F783C" w:rsidRDefault="009F783C" w:rsidP="009F783C">
      <w:pPr>
        <w:pStyle w:val="PL"/>
      </w:pPr>
      <w:r>
        <w:t xml:space="preserve">          type: array</w:t>
      </w:r>
    </w:p>
    <w:p w14:paraId="2B7EA877" w14:textId="77777777" w:rsidR="009F783C" w:rsidRDefault="009F783C" w:rsidP="009F783C">
      <w:pPr>
        <w:pStyle w:val="PL"/>
      </w:pPr>
      <w:r>
        <w:t xml:space="preserve">          items:</w:t>
      </w:r>
    </w:p>
    <w:p w14:paraId="3511B7AB" w14:textId="77777777" w:rsidR="009F783C" w:rsidRDefault="009F783C" w:rsidP="009F783C">
      <w:pPr>
        <w:pStyle w:val="PL"/>
      </w:pPr>
      <w:r>
        <w:t xml:space="preserve">            $ref: 'TS29571_CommonData.yaml#/components/schemas/Ipv4Addr'</w:t>
      </w:r>
    </w:p>
    <w:p w14:paraId="03BFFE2E" w14:textId="77777777" w:rsidR="009F783C" w:rsidRDefault="009F783C" w:rsidP="009F783C">
      <w:pPr>
        <w:pStyle w:val="PL"/>
      </w:pPr>
      <w:r>
        <w:t xml:space="preserve">        ipv6Addrs:</w:t>
      </w:r>
    </w:p>
    <w:p w14:paraId="7786E321" w14:textId="77777777" w:rsidR="009F783C" w:rsidRDefault="009F783C" w:rsidP="009F783C">
      <w:pPr>
        <w:pStyle w:val="PL"/>
      </w:pPr>
      <w:r>
        <w:t xml:space="preserve">          type: array</w:t>
      </w:r>
    </w:p>
    <w:p w14:paraId="0CC46094" w14:textId="77777777" w:rsidR="009F783C" w:rsidRDefault="009F783C" w:rsidP="009F783C">
      <w:pPr>
        <w:pStyle w:val="PL"/>
      </w:pPr>
      <w:r>
        <w:t xml:space="preserve">          items:</w:t>
      </w:r>
    </w:p>
    <w:p w14:paraId="64B9BD58" w14:textId="77777777" w:rsidR="009F783C" w:rsidRDefault="009F783C" w:rsidP="009F783C">
      <w:pPr>
        <w:pStyle w:val="PL"/>
      </w:pPr>
      <w:r>
        <w:t xml:space="preserve">            $ref: 'TS29571_CommonData.yaml#/components/schemas/Ipv6Addr'</w:t>
      </w:r>
    </w:p>
    <w:p w14:paraId="44A1BFEC" w14:textId="77777777" w:rsidR="009F783C" w:rsidRDefault="009F783C" w:rsidP="009F783C">
      <w:pPr>
        <w:pStyle w:val="PL"/>
      </w:pPr>
      <w:r>
        <w:t xml:space="preserve">    CircumstanceDescription:</w:t>
      </w:r>
    </w:p>
    <w:p w14:paraId="0C4C8A3E" w14:textId="77777777" w:rsidR="009F783C" w:rsidRDefault="009F783C" w:rsidP="009F783C">
      <w:pPr>
        <w:pStyle w:val="PL"/>
      </w:pPr>
      <w:r>
        <w:t xml:space="preserve">      type: object</w:t>
      </w:r>
    </w:p>
    <w:p w14:paraId="6F602744" w14:textId="77777777" w:rsidR="009F783C" w:rsidRDefault="009F783C" w:rsidP="009F783C">
      <w:pPr>
        <w:pStyle w:val="PL"/>
      </w:pPr>
      <w:r>
        <w:t xml:space="preserve">      properties:</w:t>
      </w:r>
    </w:p>
    <w:p w14:paraId="56CF4520" w14:textId="77777777" w:rsidR="009F783C" w:rsidRDefault="009F783C" w:rsidP="009F783C">
      <w:pPr>
        <w:pStyle w:val="PL"/>
      </w:pPr>
      <w:r>
        <w:t xml:space="preserve">        freq:</w:t>
      </w:r>
    </w:p>
    <w:p w14:paraId="689BCC57" w14:textId="77777777" w:rsidR="009F783C" w:rsidRDefault="009F783C" w:rsidP="009F783C">
      <w:pPr>
        <w:pStyle w:val="PL"/>
      </w:pPr>
      <w:r>
        <w:t xml:space="preserve">          $ref: 'TS29571_CommonData.yaml#/components/schemas/Float'</w:t>
      </w:r>
    </w:p>
    <w:p w14:paraId="3BFB1F24" w14:textId="77777777" w:rsidR="009F783C" w:rsidRDefault="009F783C" w:rsidP="009F783C">
      <w:pPr>
        <w:pStyle w:val="PL"/>
      </w:pPr>
      <w:r>
        <w:t xml:space="preserve">        tm:</w:t>
      </w:r>
    </w:p>
    <w:p w14:paraId="2BE67362" w14:textId="77777777" w:rsidR="009F783C" w:rsidRDefault="009F783C" w:rsidP="009F783C">
      <w:pPr>
        <w:pStyle w:val="PL"/>
      </w:pPr>
      <w:r>
        <w:t xml:space="preserve">          $ref: 'TS29571_CommonData.yaml#/components/schemas/DateTime'</w:t>
      </w:r>
    </w:p>
    <w:p w14:paraId="42E53F22" w14:textId="77777777" w:rsidR="009F783C" w:rsidRDefault="009F783C" w:rsidP="009F783C">
      <w:pPr>
        <w:pStyle w:val="PL"/>
      </w:pPr>
      <w:r>
        <w:t xml:space="preserve">        locArea:</w:t>
      </w:r>
    </w:p>
    <w:p w14:paraId="6FB3CE98" w14:textId="77777777" w:rsidR="009F783C" w:rsidRDefault="009F783C" w:rsidP="009F783C">
      <w:pPr>
        <w:pStyle w:val="PL"/>
      </w:pPr>
      <w:r>
        <w:t xml:space="preserve">          $ref: 'TS29554_Npcf_BDTPolicyControl.yaml#/components/schemas/NetworkAreaInfo'</w:t>
      </w:r>
    </w:p>
    <w:p w14:paraId="600995DA" w14:textId="77777777" w:rsidR="009F783C" w:rsidRDefault="009F783C" w:rsidP="009F783C">
      <w:pPr>
        <w:pStyle w:val="PL"/>
      </w:pPr>
      <w:r>
        <w:t xml:space="preserve">        vol:</w:t>
      </w:r>
    </w:p>
    <w:p w14:paraId="6AC6B71E" w14:textId="77777777" w:rsidR="009F783C" w:rsidRDefault="009F783C" w:rsidP="009F783C">
      <w:pPr>
        <w:pStyle w:val="PL"/>
      </w:pPr>
      <w:r>
        <w:t xml:space="preserve">          $ref: 'TS29122_CommonData.yaml#/components/schemas/Volume'</w:t>
      </w:r>
    </w:p>
    <w:p w14:paraId="646BDB74" w14:textId="77777777" w:rsidR="009F783C" w:rsidRDefault="009F783C" w:rsidP="009F783C">
      <w:pPr>
        <w:pStyle w:val="PL"/>
      </w:pPr>
      <w:r>
        <w:t xml:space="preserve">    RetainabilityThreshold:</w:t>
      </w:r>
    </w:p>
    <w:p w14:paraId="18CEDE2A" w14:textId="77777777" w:rsidR="009F783C" w:rsidRDefault="009F783C" w:rsidP="009F783C">
      <w:pPr>
        <w:pStyle w:val="PL"/>
      </w:pPr>
      <w:r>
        <w:t xml:space="preserve">      type: object</w:t>
      </w:r>
    </w:p>
    <w:p w14:paraId="532DAFBF" w14:textId="77777777" w:rsidR="009F783C" w:rsidRDefault="009F783C" w:rsidP="009F783C">
      <w:pPr>
        <w:pStyle w:val="PL"/>
      </w:pPr>
      <w:r>
        <w:t xml:space="preserve">      properties:</w:t>
      </w:r>
    </w:p>
    <w:p w14:paraId="1ABC1EF6" w14:textId="77777777" w:rsidR="009F783C" w:rsidRDefault="009F783C" w:rsidP="009F783C">
      <w:pPr>
        <w:pStyle w:val="PL"/>
      </w:pPr>
      <w:r>
        <w:t xml:space="preserve">        relFlowNum:</w:t>
      </w:r>
    </w:p>
    <w:p w14:paraId="3DFC7E69" w14:textId="77777777" w:rsidR="009F783C" w:rsidRDefault="009F783C" w:rsidP="009F783C">
      <w:pPr>
        <w:pStyle w:val="PL"/>
      </w:pPr>
      <w:r>
        <w:t xml:space="preserve">          $ref: 'TS29571_CommonData.yaml#/components/schemas/Uinteger'</w:t>
      </w:r>
    </w:p>
    <w:p w14:paraId="1A8A6115" w14:textId="77777777" w:rsidR="009F783C" w:rsidRDefault="009F783C" w:rsidP="009F783C">
      <w:pPr>
        <w:pStyle w:val="PL"/>
      </w:pPr>
      <w:r>
        <w:lastRenderedPageBreak/>
        <w:t xml:space="preserve">        relTimeUnit:</w:t>
      </w:r>
    </w:p>
    <w:p w14:paraId="49BB1B6D" w14:textId="77777777" w:rsidR="009F783C" w:rsidRDefault="009F783C" w:rsidP="009F783C">
      <w:pPr>
        <w:pStyle w:val="PL"/>
      </w:pPr>
      <w:r>
        <w:t xml:space="preserve">          $ref: '#/components/schemas/TimeUnit'</w:t>
      </w:r>
    </w:p>
    <w:p w14:paraId="2A17F24D" w14:textId="77777777" w:rsidR="009F783C" w:rsidRDefault="009F783C" w:rsidP="009F783C">
      <w:pPr>
        <w:pStyle w:val="PL"/>
      </w:pPr>
      <w:r>
        <w:t xml:space="preserve">        relFlowRatio:</w:t>
      </w:r>
    </w:p>
    <w:p w14:paraId="73B7354F" w14:textId="77777777" w:rsidR="009F783C" w:rsidRDefault="009F783C" w:rsidP="009F783C">
      <w:pPr>
        <w:pStyle w:val="PL"/>
      </w:pPr>
      <w:r>
        <w:t xml:space="preserve">          $ref: 'TS29571_CommonData.yaml#/components/schemas/SamplingRatio'</w:t>
      </w:r>
    </w:p>
    <w:p w14:paraId="56850086" w14:textId="77777777" w:rsidR="009F783C" w:rsidRDefault="009F783C" w:rsidP="009F783C">
      <w:pPr>
        <w:pStyle w:val="PL"/>
      </w:pPr>
      <w:r>
        <w:t xml:space="preserve">    NetworkPerfRequirement:</w:t>
      </w:r>
    </w:p>
    <w:p w14:paraId="4771F304" w14:textId="77777777" w:rsidR="009F783C" w:rsidRDefault="009F783C" w:rsidP="009F783C">
      <w:pPr>
        <w:pStyle w:val="PL"/>
      </w:pPr>
      <w:r>
        <w:t xml:space="preserve">      type: object</w:t>
      </w:r>
    </w:p>
    <w:p w14:paraId="7984AE3A" w14:textId="77777777" w:rsidR="009F783C" w:rsidRDefault="009F783C" w:rsidP="009F783C">
      <w:pPr>
        <w:pStyle w:val="PL"/>
      </w:pPr>
      <w:r>
        <w:t xml:space="preserve">      properties:</w:t>
      </w:r>
    </w:p>
    <w:p w14:paraId="721CD5BD" w14:textId="77777777" w:rsidR="009F783C" w:rsidRDefault="009F783C" w:rsidP="009F783C">
      <w:pPr>
        <w:pStyle w:val="PL"/>
      </w:pPr>
      <w:r>
        <w:t xml:space="preserve">        nwPerfType:</w:t>
      </w:r>
    </w:p>
    <w:p w14:paraId="57409870" w14:textId="77777777" w:rsidR="009F783C" w:rsidRDefault="009F783C" w:rsidP="009F783C">
      <w:pPr>
        <w:pStyle w:val="PL"/>
      </w:pPr>
      <w:r>
        <w:t xml:space="preserve">          $ref: '#/components/schemas/NetworkPerfType'</w:t>
      </w:r>
    </w:p>
    <w:p w14:paraId="6424E65D" w14:textId="77777777" w:rsidR="009F783C" w:rsidRDefault="009F783C" w:rsidP="009F783C">
      <w:pPr>
        <w:pStyle w:val="PL"/>
      </w:pPr>
      <w:r>
        <w:t xml:space="preserve">        relativeRatio:</w:t>
      </w:r>
    </w:p>
    <w:p w14:paraId="76A66A47" w14:textId="77777777" w:rsidR="009F783C" w:rsidRDefault="009F783C" w:rsidP="009F783C">
      <w:pPr>
        <w:pStyle w:val="PL"/>
      </w:pPr>
      <w:r>
        <w:t xml:space="preserve">          $ref: 'TS29571_CommonData.yaml#/components/schemas/SamplingRatio'</w:t>
      </w:r>
    </w:p>
    <w:p w14:paraId="69482698" w14:textId="77777777" w:rsidR="009F783C" w:rsidRDefault="009F783C" w:rsidP="009F783C">
      <w:pPr>
        <w:pStyle w:val="PL"/>
      </w:pPr>
      <w:r>
        <w:t xml:space="preserve">        absoluteNum:</w:t>
      </w:r>
    </w:p>
    <w:p w14:paraId="0FFD785A" w14:textId="77777777" w:rsidR="009F783C" w:rsidRDefault="009F783C" w:rsidP="009F783C">
      <w:pPr>
        <w:pStyle w:val="PL"/>
      </w:pPr>
      <w:r>
        <w:t xml:space="preserve">          $ref: 'TS29571_CommonData.yaml#/components/schemas/Uinteger'</w:t>
      </w:r>
    </w:p>
    <w:p w14:paraId="09FED417" w14:textId="77777777" w:rsidR="009F783C" w:rsidRDefault="009F783C" w:rsidP="009F783C">
      <w:pPr>
        <w:pStyle w:val="PL"/>
      </w:pPr>
      <w:r>
        <w:t xml:space="preserve">      required:</w:t>
      </w:r>
    </w:p>
    <w:p w14:paraId="101B1D19" w14:textId="77777777" w:rsidR="009F783C" w:rsidRDefault="009F783C" w:rsidP="009F783C">
      <w:pPr>
        <w:pStyle w:val="PL"/>
      </w:pPr>
      <w:r>
        <w:t xml:space="preserve">        - nwPerfType</w:t>
      </w:r>
    </w:p>
    <w:p w14:paraId="7B37F808" w14:textId="77777777" w:rsidR="009F783C" w:rsidRDefault="009F783C" w:rsidP="009F783C">
      <w:pPr>
        <w:pStyle w:val="PL"/>
      </w:pPr>
      <w:r>
        <w:t xml:space="preserve">    NetworkPerfInfo:</w:t>
      </w:r>
    </w:p>
    <w:p w14:paraId="2D3354B3" w14:textId="77777777" w:rsidR="009F783C" w:rsidRDefault="009F783C" w:rsidP="009F783C">
      <w:pPr>
        <w:pStyle w:val="PL"/>
      </w:pPr>
      <w:r>
        <w:t xml:space="preserve">      type: object</w:t>
      </w:r>
    </w:p>
    <w:p w14:paraId="2545325E" w14:textId="77777777" w:rsidR="009F783C" w:rsidRDefault="009F783C" w:rsidP="009F783C">
      <w:pPr>
        <w:pStyle w:val="PL"/>
      </w:pPr>
      <w:r>
        <w:t xml:space="preserve">      properties:</w:t>
      </w:r>
    </w:p>
    <w:p w14:paraId="6AAA03BB" w14:textId="77777777" w:rsidR="009F783C" w:rsidRDefault="009F783C" w:rsidP="009F783C">
      <w:pPr>
        <w:pStyle w:val="PL"/>
      </w:pPr>
      <w:r>
        <w:t xml:space="preserve">        networkArea:</w:t>
      </w:r>
    </w:p>
    <w:p w14:paraId="175E16FF" w14:textId="77777777" w:rsidR="009F783C" w:rsidRDefault="009F783C" w:rsidP="009F783C">
      <w:pPr>
        <w:pStyle w:val="PL"/>
      </w:pPr>
      <w:r>
        <w:t xml:space="preserve">          $ref: 'TS29554_Npcf_BDTPolicyControl.yaml#/components/schemas/NetworkAreaInfo'</w:t>
      </w:r>
    </w:p>
    <w:p w14:paraId="0FA4E3FF" w14:textId="77777777" w:rsidR="009F783C" w:rsidRDefault="009F783C" w:rsidP="009F783C">
      <w:pPr>
        <w:pStyle w:val="PL"/>
      </w:pPr>
      <w:r>
        <w:t xml:space="preserve">        nwPerfType:</w:t>
      </w:r>
    </w:p>
    <w:p w14:paraId="43CB5952" w14:textId="77777777" w:rsidR="009F783C" w:rsidRDefault="009F783C" w:rsidP="009F783C">
      <w:pPr>
        <w:pStyle w:val="PL"/>
      </w:pPr>
      <w:r>
        <w:t xml:space="preserve">          $ref: '#/components/schemas/NetworkPerfType'</w:t>
      </w:r>
    </w:p>
    <w:p w14:paraId="6B2E74A8" w14:textId="77777777" w:rsidR="009F783C" w:rsidRDefault="009F783C" w:rsidP="009F783C">
      <w:pPr>
        <w:pStyle w:val="PL"/>
      </w:pPr>
      <w:r>
        <w:t xml:space="preserve">        relativeRatio:</w:t>
      </w:r>
    </w:p>
    <w:p w14:paraId="703E3103" w14:textId="77777777" w:rsidR="009F783C" w:rsidRDefault="009F783C" w:rsidP="009F783C">
      <w:pPr>
        <w:pStyle w:val="PL"/>
      </w:pPr>
      <w:r>
        <w:t xml:space="preserve">          $ref: 'TS29571_CommonData.yaml#/components/schemas/SamplingRatio'</w:t>
      </w:r>
    </w:p>
    <w:p w14:paraId="1CEB3428" w14:textId="77777777" w:rsidR="009F783C" w:rsidRDefault="009F783C" w:rsidP="009F783C">
      <w:pPr>
        <w:pStyle w:val="PL"/>
      </w:pPr>
      <w:r>
        <w:t xml:space="preserve">        absoluteNum:</w:t>
      </w:r>
    </w:p>
    <w:p w14:paraId="063CA3F3" w14:textId="77777777" w:rsidR="009F783C" w:rsidRDefault="009F783C" w:rsidP="009F783C">
      <w:pPr>
        <w:pStyle w:val="PL"/>
      </w:pPr>
      <w:r>
        <w:t xml:space="preserve">          $ref: 'TS29571_CommonData.yaml#/components/schemas/Uinteger'</w:t>
      </w:r>
    </w:p>
    <w:p w14:paraId="5F6A4458" w14:textId="77777777" w:rsidR="009F783C" w:rsidRDefault="009F783C" w:rsidP="009F783C">
      <w:pPr>
        <w:pStyle w:val="PL"/>
      </w:pPr>
      <w:r>
        <w:t xml:space="preserve">      required:</w:t>
      </w:r>
    </w:p>
    <w:p w14:paraId="0ACCBE1C" w14:textId="77777777" w:rsidR="009F783C" w:rsidRDefault="009F783C" w:rsidP="009F783C">
      <w:pPr>
        <w:pStyle w:val="PL"/>
      </w:pPr>
      <w:r>
        <w:t xml:space="preserve">        - networkArea</w:t>
      </w:r>
    </w:p>
    <w:p w14:paraId="6BA5FF5A" w14:textId="77777777" w:rsidR="009F783C" w:rsidRDefault="009F783C" w:rsidP="009F783C">
      <w:pPr>
        <w:pStyle w:val="PL"/>
      </w:pPr>
      <w:r>
        <w:t xml:space="preserve">        - nwPerfType</w:t>
      </w:r>
    </w:p>
    <w:p w14:paraId="5A420EF6" w14:textId="77777777" w:rsidR="009F783C" w:rsidRDefault="009F783C" w:rsidP="009F783C">
      <w:pPr>
        <w:pStyle w:val="PL"/>
      </w:pPr>
      <w:r>
        <w:t xml:space="preserve">    NotificationMethod:</w:t>
      </w:r>
    </w:p>
    <w:p w14:paraId="3344E988" w14:textId="77777777" w:rsidR="009F783C" w:rsidRDefault="009F783C" w:rsidP="009F783C">
      <w:pPr>
        <w:pStyle w:val="PL"/>
      </w:pPr>
      <w:r>
        <w:t xml:space="preserve">      anyOf:</w:t>
      </w:r>
    </w:p>
    <w:p w14:paraId="75BFCB0A" w14:textId="77777777" w:rsidR="009F783C" w:rsidRDefault="009F783C" w:rsidP="009F783C">
      <w:pPr>
        <w:pStyle w:val="PL"/>
      </w:pPr>
      <w:r>
        <w:t xml:space="preserve">      - type: string</w:t>
      </w:r>
    </w:p>
    <w:p w14:paraId="59DD2728" w14:textId="77777777" w:rsidR="009F783C" w:rsidRDefault="009F783C" w:rsidP="009F783C">
      <w:pPr>
        <w:pStyle w:val="PL"/>
      </w:pPr>
      <w:r>
        <w:t xml:space="preserve">        enum:</w:t>
      </w:r>
    </w:p>
    <w:p w14:paraId="1434125C" w14:textId="77777777" w:rsidR="009F783C" w:rsidRDefault="009F783C" w:rsidP="009F783C">
      <w:pPr>
        <w:pStyle w:val="PL"/>
      </w:pPr>
      <w:r>
        <w:t xml:space="preserve">          - PERIODIC</w:t>
      </w:r>
    </w:p>
    <w:p w14:paraId="2CB10B52" w14:textId="77777777" w:rsidR="009F783C" w:rsidRDefault="009F783C" w:rsidP="009F783C">
      <w:pPr>
        <w:pStyle w:val="PL"/>
      </w:pPr>
      <w:r>
        <w:t xml:space="preserve">          - THRESHOLD</w:t>
      </w:r>
    </w:p>
    <w:p w14:paraId="1F0C0F99" w14:textId="77777777" w:rsidR="009F783C" w:rsidRDefault="009F783C" w:rsidP="009F783C">
      <w:pPr>
        <w:pStyle w:val="PL"/>
      </w:pPr>
      <w:r>
        <w:t xml:space="preserve">      - type: string</w:t>
      </w:r>
    </w:p>
    <w:p w14:paraId="2CBF2D03" w14:textId="77777777" w:rsidR="009F783C" w:rsidRDefault="009F783C" w:rsidP="009F783C">
      <w:pPr>
        <w:pStyle w:val="PL"/>
      </w:pPr>
      <w:r>
        <w:t xml:space="preserve">        description: &gt;</w:t>
      </w:r>
    </w:p>
    <w:p w14:paraId="3D2E8A0E" w14:textId="77777777" w:rsidR="009F783C" w:rsidRDefault="009F783C" w:rsidP="009F783C">
      <w:pPr>
        <w:pStyle w:val="PL"/>
      </w:pPr>
      <w:r>
        <w:t xml:space="preserve">          This string provides forward-compatibility with future</w:t>
      </w:r>
    </w:p>
    <w:p w14:paraId="3D731D3E" w14:textId="77777777" w:rsidR="009F783C" w:rsidRDefault="009F783C" w:rsidP="009F783C">
      <w:pPr>
        <w:pStyle w:val="PL"/>
      </w:pPr>
      <w:r>
        <w:t xml:space="preserve">          extensions to the enumeration but is not used to encode</w:t>
      </w:r>
    </w:p>
    <w:p w14:paraId="0435AB6B" w14:textId="77777777" w:rsidR="009F783C" w:rsidRDefault="009F783C" w:rsidP="009F783C">
      <w:pPr>
        <w:pStyle w:val="PL"/>
      </w:pPr>
      <w:r>
        <w:t xml:space="preserve">          content defined in the present version of this API.</w:t>
      </w:r>
    </w:p>
    <w:p w14:paraId="19FDDDD2" w14:textId="77777777" w:rsidR="009F783C" w:rsidRDefault="009F783C" w:rsidP="009F783C">
      <w:pPr>
        <w:pStyle w:val="PL"/>
      </w:pPr>
      <w:r>
        <w:t xml:space="preserve">      description: &gt;</w:t>
      </w:r>
    </w:p>
    <w:p w14:paraId="3B3392BD" w14:textId="77777777" w:rsidR="009F783C" w:rsidRDefault="009F783C" w:rsidP="009F783C">
      <w:pPr>
        <w:pStyle w:val="PL"/>
      </w:pPr>
      <w:r>
        <w:t xml:space="preserve">        Possible values are</w:t>
      </w:r>
    </w:p>
    <w:p w14:paraId="44912125" w14:textId="77777777" w:rsidR="009F783C" w:rsidRDefault="009F783C" w:rsidP="009F783C">
      <w:pPr>
        <w:pStyle w:val="PL"/>
      </w:pPr>
      <w:r>
        <w:t xml:space="preserve">        - PERIODIC: The subscribe of NWDAF Event is periodically. The periodic of the notification is identified by repetitionPeriod defined in subclause 5.1.6.2.3.</w:t>
      </w:r>
    </w:p>
    <w:p w14:paraId="0EB16308" w14:textId="77777777" w:rsidR="009F783C" w:rsidRDefault="009F783C" w:rsidP="009F783C">
      <w:pPr>
        <w:pStyle w:val="PL"/>
      </w:pPr>
      <w:r>
        <w:t xml:space="preserve">        - THRESHOLD: The subscribe of NWDAF Event is upon threshold exceeded. The threshold of the notification is identified by loadLevelThreshold defined in subclause 5.1.6.2.3.</w:t>
      </w:r>
    </w:p>
    <w:p w14:paraId="4630F489" w14:textId="77777777" w:rsidR="009F783C" w:rsidRDefault="009F783C" w:rsidP="009F783C">
      <w:pPr>
        <w:pStyle w:val="PL"/>
      </w:pPr>
      <w:r>
        <w:t xml:space="preserve">    NwdafEvent:</w:t>
      </w:r>
    </w:p>
    <w:p w14:paraId="5F22024F" w14:textId="77777777" w:rsidR="009F783C" w:rsidRDefault="009F783C" w:rsidP="009F783C">
      <w:pPr>
        <w:pStyle w:val="PL"/>
      </w:pPr>
      <w:r>
        <w:t xml:space="preserve">      anyOf:</w:t>
      </w:r>
    </w:p>
    <w:p w14:paraId="36BF8909" w14:textId="77777777" w:rsidR="009F783C" w:rsidRDefault="009F783C" w:rsidP="009F783C">
      <w:pPr>
        <w:pStyle w:val="PL"/>
      </w:pPr>
      <w:r>
        <w:t xml:space="preserve">      - type: string</w:t>
      </w:r>
    </w:p>
    <w:p w14:paraId="6CF8ED2B" w14:textId="77777777" w:rsidR="009F783C" w:rsidRDefault="009F783C" w:rsidP="009F783C">
      <w:pPr>
        <w:pStyle w:val="PL"/>
      </w:pPr>
      <w:r>
        <w:t xml:space="preserve">        enum:</w:t>
      </w:r>
    </w:p>
    <w:p w14:paraId="24AF6EBA" w14:textId="77777777" w:rsidR="009F783C" w:rsidRDefault="009F783C" w:rsidP="009F783C">
      <w:pPr>
        <w:pStyle w:val="PL"/>
      </w:pPr>
      <w:r>
        <w:t xml:space="preserve">          - SLICE_LOAD_LEVEL</w:t>
      </w:r>
    </w:p>
    <w:p w14:paraId="7937A2D1" w14:textId="77777777" w:rsidR="009F783C" w:rsidRDefault="009F783C" w:rsidP="009F783C">
      <w:pPr>
        <w:pStyle w:val="PL"/>
      </w:pPr>
      <w:r>
        <w:t xml:space="preserve">          - NETWORK_PERFORMANCE</w:t>
      </w:r>
    </w:p>
    <w:p w14:paraId="666E368B" w14:textId="77777777" w:rsidR="009F783C" w:rsidRDefault="009F783C" w:rsidP="009F783C">
      <w:pPr>
        <w:pStyle w:val="PL"/>
      </w:pPr>
      <w:r>
        <w:t xml:space="preserve">          - NF_LOAD</w:t>
      </w:r>
    </w:p>
    <w:p w14:paraId="2D2F4DD6" w14:textId="77777777" w:rsidR="009F783C" w:rsidRDefault="009F783C" w:rsidP="009F783C">
      <w:pPr>
        <w:pStyle w:val="PL"/>
      </w:pPr>
      <w:r>
        <w:t xml:space="preserve">          - SERVICE_EXPERIENCE</w:t>
      </w:r>
    </w:p>
    <w:p w14:paraId="0AC9CE55" w14:textId="77777777" w:rsidR="009F783C" w:rsidRDefault="009F783C" w:rsidP="009F783C">
      <w:pPr>
        <w:pStyle w:val="PL"/>
      </w:pPr>
      <w:r>
        <w:t xml:space="preserve">          - UE_MOBILITY</w:t>
      </w:r>
    </w:p>
    <w:p w14:paraId="7AFD4035" w14:textId="77777777" w:rsidR="009F783C" w:rsidRDefault="009F783C" w:rsidP="009F783C">
      <w:pPr>
        <w:pStyle w:val="PL"/>
      </w:pPr>
      <w:r>
        <w:t xml:space="preserve">          - UE_COMMUNICATION</w:t>
      </w:r>
    </w:p>
    <w:p w14:paraId="60952D55" w14:textId="77777777" w:rsidR="009F783C" w:rsidRDefault="009F783C" w:rsidP="009F783C">
      <w:pPr>
        <w:pStyle w:val="PL"/>
      </w:pPr>
      <w:r>
        <w:t xml:space="preserve">          - QOS_SUSTAINABILITY</w:t>
      </w:r>
    </w:p>
    <w:p w14:paraId="55F90E4A" w14:textId="77777777" w:rsidR="009F783C" w:rsidRDefault="009F783C" w:rsidP="009F783C">
      <w:pPr>
        <w:pStyle w:val="PL"/>
      </w:pPr>
      <w:r>
        <w:t xml:space="preserve">          - ABNORMAL_BEHAVIOUR</w:t>
      </w:r>
    </w:p>
    <w:p w14:paraId="4EA602C0" w14:textId="77777777" w:rsidR="009F783C" w:rsidRDefault="009F783C" w:rsidP="009F783C">
      <w:pPr>
        <w:pStyle w:val="PL"/>
      </w:pPr>
      <w:r>
        <w:t xml:space="preserve">          - USER_DATA_CONGESTION</w:t>
      </w:r>
    </w:p>
    <w:p w14:paraId="51C45FBB" w14:textId="77777777" w:rsidR="009F783C" w:rsidRDefault="009F783C" w:rsidP="009F783C">
      <w:pPr>
        <w:pStyle w:val="PL"/>
      </w:pPr>
      <w:r>
        <w:t xml:space="preserve">      - type: string</w:t>
      </w:r>
    </w:p>
    <w:p w14:paraId="75997CEB" w14:textId="77777777" w:rsidR="009F783C" w:rsidRDefault="009F783C" w:rsidP="009F783C">
      <w:pPr>
        <w:pStyle w:val="PL"/>
      </w:pPr>
      <w:r>
        <w:t xml:space="preserve">        description: &gt;</w:t>
      </w:r>
    </w:p>
    <w:p w14:paraId="1C5A4A78" w14:textId="77777777" w:rsidR="009F783C" w:rsidRDefault="009F783C" w:rsidP="009F783C">
      <w:pPr>
        <w:pStyle w:val="PL"/>
      </w:pPr>
      <w:r>
        <w:t xml:space="preserve">          This string provides forward-compatibility with future</w:t>
      </w:r>
    </w:p>
    <w:p w14:paraId="4EE7A440" w14:textId="77777777" w:rsidR="009F783C" w:rsidRDefault="009F783C" w:rsidP="009F783C">
      <w:pPr>
        <w:pStyle w:val="PL"/>
      </w:pPr>
      <w:r>
        <w:t xml:space="preserve">          extensions to the enumeration but is not used to encode</w:t>
      </w:r>
    </w:p>
    <w:p w14:paraId="2795101B" w14:textId="77777777" w:rsidR="009F783C" w:rsidRDefault="009F783C" w:rsidP="009F783C">
      <w:pPr>
        <w:pStyle w:val="PL"/>
      </w:pPr>
      <w:r>
        <w:t xml:space="preserve">          content defined in the present version of this API.</w:t>
      </w:r>
    </w:p>
    <w:p w14:paraId="1C97A205" w14:textId="77777777" w:rsidR="009F783C" w:rsidRDefault="009F783C" w:rsidP="009F783C">
      <w:pPr>
        <w:pStyle w:val="PL"/>
      </w:pPr>
      <w:r>
        <w:t xml:space="preserve">      description: &gt;</w:t>
      </w:r>
    </w:p>
    <w:p w14:paraId="002F54DD" w14:textId="77777777" w:rsidR="009F783C" w:rsidRDefault="009F783C" w:rsidP="009F783C">
      <w:pPr>
        <w:pStyle w:val="PL"/>
      </w:pPr>
      <w:r>
        <w:t xml:space="preserve">        Possible values are</w:t>
      </w:r>
    </w:p>
    <w:p w14:paraId="32D75ADB" w14:textId="77777777" w:rsidR="009F783C" w:rsidRDefault="009F783C" w:rsidP="009F783C">
      <w:pPr>
        <w:pStyle w:val="PL"/>
      </w:pPr>
      <w:r>
        <w:t xml:space="preserve">        - SLICE_LOAD_LEVEL: Indicates that the event subscribed is load level information of Network Slice instance</w:t>
      </w:r>
    </w:p>
    <w:p w14:paraId="0AC562B9" w14:textId="77777777" w:rsidR="009F783C" w:rsidRDefault="009F783C" w:rsidP="009F783C">
      <w:pPr>
        <w:pStyle w:val="PL"/>
      </w:pPr>
      <w:r>
        <w:t xml:space="preserve">        - NETWORK_PERFORMANCE: Indicates that the event subscribed is network performance information.</w:t>
      </w:r>
    </w:p>
    <w:p w14:paraId="516908EE" w14:textId="77777777" w:rsidR="009F783C" w:rsidRDefault="009F783C" w:rsidP="009F783C">
      <w:pPr>
        <w:pStyle w:val="PL"/>
      </w:pPr>
      <w:r>
        <w:t xml:space="preserve">        - NF_LOAD: Indicates that the event subscribed is load level and status of one or several Network Functions.</w:t>
      </w:r>
    </w:p>
    <w:p w14:paraId="4588755E" w14:textId="77777777" w:rsidR="009F783C" w:rsidRDefault="009F783C" w:rsidP="009F783C">
      <w:pPr>
        <w:pStyle w:val="PL"/>
        <w:rPr>
          <w:lang w:val="en-US"/>
        </w:rPr>
      </w:pPr>
      <w:r>
        <w:rPr>
          <w:lang w:val="en-US"/>
        </w:rPr>
        <w:t xml:space="preserve">        - SERVICE_EXPERIENCE: Indicates that the event subscribed is service experience.</w:t>
      </w:r>
    </w:p>
    <w:p w14:paraId="1F0B6800" w14:textId="77777777" w:rsidR="009F783C" w:rsidRDefault="009F783C" w:rsidP="009F783C">
      <w:pPr>
        <w:pStyle w:val="PL"/>
        <w:rPr>
          <w:lang w:val="en-US"/>
        </w:rPr>
      </w:pPr>
      <w:r>
        <w:rPr>
          <w:lang w:val="en-US"/>
        </w:rPr>
        <w:t xml:space="preserve">        - UE_MOBILITY: Indicates that the event subscribed is UE mobility information.</w:t>
      </w:r>
    </w:p>
    <w:p w14:paraId="13A17B1B" w14:textId="77777777" w:rsidR="009F783C" w:rsidRDefault="009F783C" w:rsidP="009F783C">
      <w:pPr>
        <w:pStyle w:val="PL"/>
        <w:rPr>
          <w:lang w:val="en-US"/>
        </w:rPr>
      </w:pPr>
      <w:r>
        <w:rPr>
          <w:lang w:val="en-US"/>
        </w:rPr>
        <w:t xml:space="preserve">        - UE_COMMUNICATION: Indicates that the event subscribed is UE communication information.</w:t>
      </w:r>
    </w:p>
    <w:p w14:paraId="34FC69A4" w14:textId="77777777" w:rsidR="009F783C" w:rsidRDefault="009F783C" w:rsidP="009F783C">
      <w:pPr>
        <w:pStyle w:val="PL"/>
        <w:rPr>
          <w:lang w:val="en-US"/>
        </w:rPr>
      </w:pPr>
      <w:r>
        <w:rPr>
          <w:lang w:val="en-US"/>
        </w:rPr>
        <w:t xml:space="preserve">        - QOS_SUSTAINABILITY: Indicates that the event subscribed is QoS sustainability.</w:t>
      </w:r>
    </w:p>
    <w:p w14:paraId="526D8035" w14:textId="77777777" w:rsidR="009F783C" w:rsidRDefault="009F783C" w:rsidP="009F783C">
      <w:pPr>
        <w:pStyle w:val="PL"/>
        <w:rPr>
          <w:lang w:val="en-US"/>
        </w:rPr>
      </w:pPr>
      <w:r>
        <w:rPr>
          <w:lang w:val="en-US"/>
        </w:rPr>
        <w:t xml:space="preserve">        - ABNORMAL_BEHAVIOUR: Indicates that the event subscribed is abnormal behaviour.</w:t>
      </w:r>
    </w:p>
    <w:p w14:paraId="4DDC63F8" w14:textId="77777777" w:rsidR="009F783C" w:rsidRDefault="009F783C" w:rsidP="009F783C">
      <w:pPr>
        <w:pStyle w:val="PL"/>
        <w:rPr>
          <w:lang w:val="en-US"/>
        </w:rPr>
      </w:pPr>
      <w:r>
        <w:rPr>
          <w:lang w:val="en-US"/>
        </w:rPr>
        <w:lastRenderedPageBreak/>
        <w:t xml:space="preserve">        - USER_DATA_CONGESTION: Indicates that the event subscribed is user data congestion information.</w:t>
      </w:r>
    </w:p>
    <w:p w14:paraId="1AF3FE75" w14:textId="77777777" w:rsidR="009F783C" w:rsidRDefault="009F783C" w:rsidP="009F783C">
      <w:pPr>
        <w:pStyle w:val="PL"/>
        <w:rPr>
          <w:lang w:val="en-US"/>
        </w:rPr>
      </w:pPr>
      <w:r>
        <w:rPr>
          <w:lang w:val="en-US"/>
        </w:rPr>
        <w:t xml:space="preserve">    Accuracy:</w:t>
      </w:r>
    </w:p>
    <w:p w14:paraId="1D758E6C" w14:textId="77777777" w:rsidR="009F783C" w:rsidRDefault="009F783C" w:rsidP="009F783C">
      <w:pPr>
        <w:pStyle w:val="PL"/>
        <w:rPr>
          <w:lang w:val="en-US"/>
        </w:rPr>
      </w:pPr>
      <w:r>
        <w:rPr>
          <w:lang w:val="en-US"/>
        </w:rPr>
        <w:t xml:space="preserve">      anyOf:</w:t>
      </w:r>
    </w:p>
    <w:p w14:paraId="41E57663" w14:textId="77777777" w:rsidR="009F783C" w:rsidRDefault="009F783C" w:rsidP="009F783C">
      <w:pPr>
        <w:pStyle w:val="PL"/>
        <w:rPr>
          <w:lang w:val="en-US"/>
        </w:rPr>
      </w:pPr>
      <w:r>
        <w:rPr>
          <w:lang w:val="en-US"/>
        </w:rPr>
        <w:t xml:space="preserve">      - type: string</w:t>
      </w:r>
    </w:p>
    <w:p w14:paraId="1AFB93CD" w14:textId="77777777" w:rsidR="009F783C" w:rsidRDefault="009F783C" w:rsidP="009F783C">
      <w:pPr>
        <w:pStyle w:val="PL"/>
        <w:rPr>
          <w:lang w:val="en-US"/>
        </w:rPr>
      </w:pPr>
      <w:r>
        <w:rPr>
          <w:lang w:val="en-US"/>
        </w:rPr>
        <w:t xml:space="preserve">        enum:</w:t>
      </w:r>
    </w:p>
    <w:p w14:paraId="4061DF29" w14:textId="77777777" w:rsidR="009F783C" w:rsidRDefault="009F783C" w:rsidP="009F783C">
      <w:pPr>
        <w:pStyle w:val="PL"/>
        <w:rPr>
          <w:lang w:val="en-US"/>
        </w:rPr>
      </w:pPr>
      <w:r>
        <w:rPr>
          <w:lang w:val="en-US"/>
        </w:rPr>
        <w:t xml:space="preserve">          - LOW</w:t>
      </w:r>
    </w:p>
    <w:p w14:paraId="05BB10DF" w14:textId="77777777" w:rsidR="009F783C" w:rsidRDefault="009F783C" w:rsidP="009F783C">
      <w:pPr>
        <w:pStyle w:val="PL"/>
        <w:rPr>
          <w:lang w:val="en-US"/>
        </w:rPr>
      </w:pPr>
      <w:r>
        <w:rPr>
          <w:lang w:val="en-US"/>
        </w:rPr>
        <w:t xml:space="preserve">          - HIGH</w:t>
      </w:r>
    </w:p>
    <w:p w14:paraId="748300D8" w14:textId="77777777" w:rsidR="009F783C" w:rsidRDefault="009F783C" w:rsidP="009F783C">
      <w:pPr>
        <w:pStyle w:val="PL"/>
        <w:rPr>
          <w:lang w:val="en-US"/>
        </w:rPr>
      </w:pPr>
      <w:r>
        <w:rPr>
          <w:lang w:val="en-US"/>
        </w:rPr>
        <w:t xml:space="preserve">      - type: string</w:t>
      </w:r>
    </w:p>
    <w:p w14:paraId="60C44365" w14:textId="77777777" w:rsidR="009F783C" w:rsidRDefault="009F783C" w:rsidP="009F783C">
      <w:pPr>
        <w:pStyle w:val="PL"/>
        <w:rPr>
          <w:lang w:val="en-US"/>
        </w:rPr>
      </w:pPr>
      <w:r>
        <w:rPr>
          <w:lang w:val="en-US"/>
        </w:rPr>
        <w:t xml:space="preserve">        description: &gt;</w:t>
      </w:r>
    </w:p>
    <w:p w14:paraId="645A6D4E" w14:textId="77777777" w:rsidR="009F783C" w:rsidRDefault="009F783C" w:rsidP="009F783C">
      <w:pPr>
        <w:pStyle w:val="PL"/>
        <w:rPr>
          <w:lang w:val="en-US"/>
        </w:rPr>
      </w:pPr>
      <w:r>
        <w:rPr>
          <w:lang w:val="en-US"/>
        </w:rPr>
        <w:t xml:space="preserve">          This string provides forward-compatibility with future</w:t>
      </w:r>
    </w:p>
    <w:p w14:paraId="7C202D96" w14:textId="77777777" w:rsidR="009F783C" w:rsidRDefault="009F783C" w:rsidP="009F783C">
      <w:pPr>
        <w:pStyle w:val="PL"/>
        <w:rPr>
          <w:lang w:val="en-US"/>
        </w:rPr>
      </w:pPr>
      <w:r>
        <w:rPr>
          <w:lang w:val="en-US"/>
        </w:rPr>
        <w:t xml:space="preserve">          extensions to the enumeration but is not used to encode</w:t>
      </w:r>
    </w:p>
    <w:p w14:paraId="7981D50A" w14:textId="77777777" w:rsidR="009F783C" w:rsidRDefault="009F783C" w:rsidP="009F783C">
      <w:pPr>
        <w:pStyle w:val="PL"/>
        <w:rPr>
          <w:lang w:val="en-US"/>
        </w:rPr>
      </w:pPr>
      <w:r>
        <w:rPr>
          <w:lang w:val="en-US"/>
        </w:rPr>
        <w:t xml:space="preserve">          content defined in the present version of this API.</w:t>
      </w:r>
    </w:p>
    <w:p w14:paraId="04D6E316" w14:textId="77777777" w:rsidR="009F783C" w:rsidRDefault="009F783C" w:rsidP="009F783C">
      <w:pPr>
        <w:pStyle w:val="PL"/>
        <w:rPr>
          <w:lang w:val="en-US"/>
        </w:rPr>
      </w:pPr>
      <w:r>
        <w:rPr>
          <w:lang w:val="en-US"/>
        </w:rPr>
        <w:t xml:space="preserve">      description: &gt;</w:t>
      </w:r>
    </w:p>
    <w:p w14:paraId="42D27F9C" w14:textId="77777777" w:rsidR="009F783C" w:rsidRDefault="009F783C" w:rsidP="009F783C">
      <w:pPr>
        <w:pStyle w:val="PL"/>
        <w:rPr>
          <w:lang w:val="en-US"/>
        </w:rPr>
      </w:pPr>
      <w:r>
        <w:rPr>
          <w:lang w:val="en-US"/>
        </w:rPr>
        <w:t xml:space="preserve">        Possible values are</w:t>
      </w:r>
    </w:p>
    <w:p w14:paraId="20765B7D" w14:textId="77777777" w:rsidR="009F783C" w:rsidRDefault="009F783C" w:rsidP="009F783C">
      <w:pPr>
        <w:pStyle w:val="PL"/>
        <w:rPr>
          <w:lang w:val="en-US"/>
        </w:rPr>
      </w:pPr>
      <w:r>
        <w:rPr>
          <w:lang w:val="en-US"/>
        </w:rPr>
        <w:t xml:space="preserve">        - LOW: Low accuracy.</w:t>
      </w:r>
    </w:p>
    <w:p w14:paraId="77A09FC0" w14:textId="77777777" w:rsidR="009F783C" w:rsidRDefault="009F783C" w:rsidP="009F783C">
      <w:pPr>
        <w:pStyle w:val="PL"/>
        <w:rPr>
          <w:lang w:val="en-US"/>
        </w:rPr>
      </w:pPr>
      <w:r>
        <w:rPr>
          <w:lang w:val="en-US"/>
        </w:rPr>
        <w:t xml:space="preserve">        - HIGH: High accuracy.</w:t>
      </w:r>
    </w:p>
    <w:p w14:paraId="681D84AE" w14:textId="77777777" w:rsidR="009F783C" w:rsidRDefault="009F783C" w:rsidP="009F783C">
      <w:pPr>
        <w:pStyle w:val="PL"/>
        <w:rPr>
          <w:lang w:val="en-US"/>
        </w:rPr>
      </w:pPr>
      <w:r>
        <w:rPr>
          <w:lang w:val="en-US"/>
        </w:rPr>
        <w:t xml:space="preserve">    CongestionType:</w:t>
      </w:r>
    </w:p>
    <w:p w14:paraId="4F77F1D5" w14:textId="77777777" w:rsidR="009F783C" w:rsidRDefault="009F783C" w:rsidP="009F783C">
      <w:pPr>
        <w:pStyle w:val="PL"/>
        <w:rPr>
          <w:lang w:val="en-US"/>
        </w:rPr>
      </w:pPr>
      <w:r>
        <w:rPr>
          <w:lang w:val="en-US"/>
        </w:rPr>
        <w:t xml:space="preserve">      anyOf:</w:t>
      </w:r>
    </w:p>
    <w:p w14:paraId="4785646D" w14:textId="77777777" w:rsidR="009F783C" w:rsidRDefault="009F783C" w:rsidP="009F783C">
      <w:pPr>
        <w:pStyle w:val="PL"/>
        <w:rPr>
          <w:lang w:val="en-US"/>
        </w:rPr>
      </w:pPr>
      <w:r>
        <w:rPr>
          <w:lang w:val="en-US"/>
        </w:rPr>
        <w:t xml:space="preserve">      - type: string</w:t>
      </w:r>
    </w:p>
    <w:p w14:paraId="636A8096" w14:textId="77777777" w:rsidR="009F783C" w:rsidRDefault="009F783C" w:rsidP="009F783C">
      <w:pPr>
        <w:pStyle w:val="PL"/>
        <w:rPr>
          <w:lang w:val="en-US"/>
        </w:rPr>
      </w:pPr>
      <w:r>
        <w:rPr>
          <w:lang w:val="en-US"/>
        </w:rPr>
        <w:t xml:space="preserve">        enum:</w:t>
      </w:r>
    </w:p>
    <w:p w14:paraId="07D3F647" w14:textId="77777777" w:rsidR="009F783C" w:rsidRDefault="009F783C" w:rsidP="009F783C">
      <w:pPr>
        <w:pStyle w:val="PL"/>
        <w:rPr>
          <w:lang w:val="en-US"/>
        </w:rPr>
      </w:pPr>
      <w:r>
        <w:rPr>
          <w:lang w:val="en-US"/>
        </w:rPr>
        <w:t xml:space="preserve">          - USER_PLANE</w:t>
      </w:r>
    </w:p>
    <w:p w14:paraId="699BB7F7" w14:textId="77777777" w:rsidR="009F783C" w:rsidRDefault="009F783C" w:rsidP="009F783C">
      <w:pPr>
        <w:pStyle w:val="PL"/>
        <w:rPr>
          <w:lang w:val="en-US"/>
        </w:rPr>
      </w:pPr>
      <w:r>
        <w:rPr>
          <w:lang w:val="en-US"/>
        </w:rPr>
        <w:t xml:space="preserve">          - CONTROL_PLANE</w:t>
      </w:r>
    </w:p>
    <w:p w14:paraId="15ED6516" w14:textId="77777777" w:rsidR="009F783C" w:rsidRDefault="009F783C" w:rsidP="009F783C">
      <w:pPr>
        <w:pStyle w:val="PL"/>
        <w:rPr>
          <w:lang w:val="en-US"/>
        </w:rPr>
      </w:pPr>
      <w:r>
        <w:rPr>
          <w:lang w:val="en-US"/>
        </w:rPr>
        <w:t xml:space="preserve">          - USER_AND_CONTROL_PLANE</w:t>
      </w:r>
    </w:p>
    <w:p w14:paraId="4F4BB51D" w14:textId="77777777" w:rsidR="009F783C" w:rsidRDefault="009F783C" w:rsidP="009F783C">
      <w:pPr>
        <w:pStyle w:val="PL"/>
        <w:rPr>
          <w:lang w:val="en-US"/>
        </w:rPr>
      </w:pPr>
      <w:r>
        <w:rPr>
          <w:lang w:val="en-US"/>
        </w:rPr>
        <w:t xml:space="preserve">      - type: string</w:t>
      </w:r>
    </w:p>
    <w:p w14:paraId="266FF540" w14:textId="77777777" w:rsidR="009F783C" w:rsidRDefault="009F783C" w:rsidP="009F783C">
      <w:pPr>
        <w:pStyle w:val="PL"/>
        <w:rPr>
          <w:lang w:val="en-US"/>
        </w:rPr>
      </w:pPr>
      <w:r>
        <w:rPr>
          <w:lang w:val="en-US"/>
        </w:rPr>
        <w:t xml:space="preserve">        description: &gt;</w:t>
      </w:r>
    </w:p>
    <w:p w14:paraId="30205851" w14:textId="77777777" w:rsidR="009F783C" w:rsidRDefault="009F783C" w:rsidP="009F783C">
      <w:pPr>
        <w:pStyle w:val="PL"/>
        <w:rPr>
          <w:lang w:val="en-US"/>
        </w:rPr>
      </w:pPr>
      <w:r>
        <w:rPr>
          <w:lang w:val="en-US"/>
        </w:rPr>
        <w:t xml:space="preserve">          This string provides forward-compatibility with future</w:t>
      </w:r>
    </w:p>
    <w:p w14:paraId="63E8DA83" w14:textId="77777777" w:rsidR="009F783C" w:rsidRDefault="009F783C" w:rsidP="009F783C">
      <w:pPr>
        <w:pStyle w:val="PL"/>
        <w:rPr>
          <w:lang w:val="en-US"/>
        </w:rPr>
      </w:pPr>
      <w:r>
        <w:rPr>
          <w:lang w:val="en-US"/>
        </w:rPr>
        <w:t xml:space="preserve">          extensions to the enumeration but is not used to encode</w:t>
      </w:r>
    </w:p>
    <w:p w14:paraId="7713D18B" w14:textId="77777777" w:rsidR="009F783C" w:rsidRDefault="009F783C" w:rsidP="009F783C">
      <w:pPr>
        <w:pStyle w:val="PL"/>
        <w:rPr>
          <w:lang w:val="en-US"/>
        </w:rPr>
      </w:pPr>
      <w:r>
        <w:rPr>
          <w:lang w:val="en-US"/>
        </w:rPr>
        <w:t xml:space="preserve">          content defined in the present version of this API.</w:t>
      </w:r>
    </w:p>
    <w:p w14:paraId="4E5AA84C" w14:textId="77777777" w:rsidR="009F783C" w:rsidRDefault="009F783C" w:rsidP="009F783C">
      <w:pPr>
        <w:pStyle w:val="PL"/>
        <w:rPr>
          <w:lang w:val="en-US"/>
        </w:rPr>
      </w:pPr>
      <w:r>
        <w:rPr>
          <w:lang w:val="en-US"/>
        </w:rPr>
        <w:t xml:space="preserve">      description: &gt;</w:t>
      </w:r>
    </w:p>
    <w:p w14:paraId="06F74D8B" w14:textId="77777777" w:rsidR="009F783C" w:rsidRDefault="009F783C" w:rsidP="009F783C">
      <w:pPr>
        <w:pStyle w:val="PL"/>
        <w:rPr>
          <w:lang w:val="en-US"/>
        </w:rPr>
      </w:pPr>
      <w:r>
        <w:rPr>
          <w:lang w:val="en-US"/>
        </w:rPr>
        <w:t xml:space="preserve">        Possible values are</w:t>
      </w:r>
    </w:p>
    <w:p w14:paraId="5866907B" w14:textId="77777777" w:rsidR="009F783C" w:rsidRDefault="009F783C" w:rsidP="009F783C">
      <w:pPr>
        <w:pStyle w:val="PL"/>
        <w:rPr>
          <w:lang w:val="en-US"/>
        </w:rPr>
      </w:pPr>
      <w:r>
        <w:rPr>
          <w:lang w:val="en-US"/>
        </w:rPr>
        <w:t xml:space="preserve">        - USER_PLANE: The congestion analytics type is User Plane. </w:t>
      </w:r>
    </w:p>
    <w:p w14:paraId="71C1A75B" w14:textId="77777777" w:rsidR="009F783C" w:rsidRDefault="009F783C" w:rsidP="009F783C">
      <w:pPr>
        <w:pStyle w:val="PL"/>
        <w:rPr>
          <w:lang w:val="en-US"/>
        </w:rPr>
      </w:pPr>
      <w:r>
        <w:rPr>
          <w:lang w:val="en-US"/>
        </w:rPr>
        <w:t xml:space="preserve">        - CONTROL_PLANE: The congestion analytics type is Control Plane.</w:t>
      </w:r>
    </w:p>
    <w:p w14:paraId="2D3E44BF" w14:textId="77777777" w:rsidR="009F783C" w:rsidRDefault="009F783C" w:rsidP="009F783C">
      <w:pPr>
        <w:pStyle w:val="PL"/>
        <w:rPr>
          <w:lang w:val="en-US"/>
        </w:rPr>
      </w:pPr>
      <w:r>
        <w:rPr>
          <w:lang w:val="en-US"/>
        </w:rPr>
        <w:t xml:space="preserve">        - USER_AND_CONTROL_PLANE: The congestion analytics type is User Plane and Control Plane.</w:t>
      </w:r>
    </w:p>
    <w:p w14:paraId="48E02270" w14:textId="77777777" w:rsidR="009F783C" w:rsidRDefault="009F783C" w:rsidP="009F783C">
      <w:pPr>
        <w:pStyle w:val="PL"/>
        <w:rPr>
          <w:lang w:val="en-US"/>
        </w:rPr>
      </w:pPr>
      <w:r>
        <w:rPr>
          <w:lang w:val="en-US"/>
        </w:rPr>
        <w:t xml:space="preserve">    ExceptionId:</w:t>
      </w:r>
    </w:p>
    <w:p w14:paraId="5995EE5D" w14:textId="77777777" w:rsidR="009F783C" w:rsidRDefault="009F783C" w:rsidP="009F783C">
      <w:pPr>
        <w:pStyle w:val="PL"/>
        <w:rPr>
          <w:lang w:val="en-US"/>
        </w:rPr>
      </w:pPr>
      <w:r>
        <w:rPr>
          <w:lang w:val="en-US"/>
        </w:rPr>
        <w:t xml:space="preserve">      anyOf:</w:t>
      </w:r>
    </w:p>
    <w:p w14:paraId="67E65128" w14:textId="77777777" w:rsidR="009F783C" w:rsidRDefault="009F783C" w:rsidP="009F783C">
      <w:pPr>
        <w:pStyle w:val="PL"/>
        <w:rPr>
          <w:lang w:val="en-US"/>
        </w:rPr>
      </w:pPr>
      <w:r>
        <w:rPr>
          <w:lang w:val="en-US"/>
        </w:rPr>
        <w:t xml:space="preserve">      - type: string</w:t>
      </w:r>
    </w:p>
    <w:p w14:paraId="09C4508A" w14:textId="77777777" w:rsidR="009F783C" w:rsidRDefault="009F783C" w:rsidP="009F783C">
      <w:pPr>
        <w:pStyle w:val="PL"/>
        <w:rPr>
          <w:lang w:val="en-US"/>
        </w:rPr>
      </w:pPr>
      <w:r>
        <w:rPr>
          <w:lang w:val="en-US"/>
        </w:rPr>
        <w:t xml:space="preserve">        enum:</w:t>
      </w:r>
    </w:p>
    <w:p w14:paraId="4B526BEA" w14:textId="77777777" w:rsidR="009F783C" w:rsidRDefault="009F783C" w:rsidP="009F783C">
      <w:pPr>
        <w:pStyle w:val="PL"/>
        <w:rPr>
          <w:lang w:val="en-US"/>
        </w:rPr>
      </w:pPr>
      <w:r>
        <w:rPr>
          <w:lang w:val="en-US"/>
        </w:rPr>
        <w:t xml:space="preserve">          - UNEXPECTED_UE_LOCATION</w:t>
      </w:r>
    </w:p>
    <w:p w14:paraId="3402C92C" w14:textId="77777777" w:rsidR="009F783C" w:rsidRDefault="009F783C" w:rsidP="009F783C">
      <w:pPr>
        <w:pStyle w:val="PL"/>
        <w:rPr>
          <w:lang w:val="en-US"/>
        </w:rPr>
      </w:pPr>
      <w:r>
        <w:rPr>
          <w:lang w:val="en-US"/>
        </w:rPr>
        <w:t xml:space="preserve">          - UNEXPECTED_LONG_LIVE_FLOW</w:t>
      </w:r>
    </w:p>
    <w:p w14:paraId="69EC7CAA" w14:textId="77777777" w:rsidR="009F783C" w:rsidRDefault="009F783C" w:rsidP="009F783C">
      <w:pPr>
        <w:pStyle w:val="PL"/>
        <w:rPr>
          <w:lang w:val="en-US"/>
        </w:rPr>
      </w:pPr>
      <w:r>
        <w:rPr>
          <w:lang w:val="en-US"/>
        </w:rPr>
        <w:t xml:space="preserve">          - UNEXPECTED_LARGE_RATE_FLOW</w:t>
      </w:r>
    </w:p>
    <w:p w14:paraId="3077843D" w14:textId="77777777" w:rsidR="009F783C" w:rsidRDefault="009F783C" w:rsidP="009F783C">
      <w:pPr>
        <w:pStyle w:val="PL"/>
        <w:rPr>
          <w:lang w:val="en-US"/>
        </w:rPr>
      </w:pPr>
      <w:r>
        <w:rPr>
          <w:lang w:val="en-US"/>
        </w:rPr>
        <w:t xml:space="preserve">          - UNEXPECTED_WAKEUP</w:t>
      </w:r>
    </w:p>
    <w:p w14:paraId="7418E303" w14:textId="77777777" w:rsidR="009F783C" w:rsidRDefault="009F783C" w:rsidP="009F783C">
      <w:pPr>
        <w:pStyle w:val="PL"/>
        <w:rPr>
          <w:lang w:val="en-US"/>
        </w:rPr>
      </w:pPr>
      <w:r>
        <w:rPr>
          <w:lang w:val="en-US"/>
        </w:rPr>
        <w:t xml:space="preserve">          - SUSPICION_OF_DDOS_ATTACK</w:t>
      </w:r>
    </w:p>
    <w:p w14:paraId="79C9D589" w14:textId="77777777" w:rsidR="009F783C" w:rsidRDefault="009F783C" w:rsidP="009F783C">
      <w:pPr>
        <w:pStyle w:val="PL"/>
        <w:rPr>
          <w:lang w:val="en-US"/>
        </w:rPr>
      </w:pPr>
      <w:r>
        <w:rPr>
          <w:lang w:val="en-US"/>
        </w:rPr>
        <w:t xml:space="preserve">          - WRONG_DESTINATION_ADDRESS</w:t>
      </w:r>
    </w:p>
    <w:p w14:paraId="4F11D4E4" w14:textId="77777777" w:rsidR="009F783C" w:rsidRDefault="009F783C" w:rsidP="009F783C">
      <w:pPr>
        <w:pStyle w:val="PL"/>
        <w:rPr>
          <w:lang w:val="en-US"/>
        </w:rPr>
      </w:pPr>
      <w:r>
        <w:rPr>
          <w:lang w:val="en-US"/>
        </w:rPr>
        <w:t xml:space="preserve">          - TOO_FREQUENT_SERVICE_ACCESS</w:t>
      </w:r>
    </w:p>
    <w:p w14:paraId="7A210CDC" w14:textId="77777777" w:rsidR="009F783C" w:rsidRDefault="009F783C" w:rsidP="009F783C">
      <w:pPr>
        <w:pStyle w:val="PL"/>
        <w:rPr>
          <w:lang w:val="en-US"/>
        </w:rPr>
      </w:pPr>
      <w:r>
        <w:rPr>
          <w:lang w:val="en-US"/>
        </w:rPr>
        <w:t xml:space="preserve">          - ABNORMAL_TRAFFIC_VOLUME</w:t>
      </w:r>
    </w:p>
    <w:p w14:paraId="60F7528D" w14:textId="77777777" w:rsidR="009F783C" w:rsidRDefault="009F783C" w:rsidP="009F783C">
      <w:pPr>
        <w:pStyle w:val="PL"/>
        <w:rPr>
          <w:lang w:val="en-US"/>
        </w:rPr>
      </w:pPr>
      <w:r>
        <w:rPr>
          <w:lang w:val="en-US"/>
        </w:rPr>
        <w:t xml:space="preserve">          - UNEXPECTED_RADIO_LINK_FAILURES</w:t>
      </w:r>
    </w:p>
    <w:p w14:paraId="0B26C42B" w14:textId="77777777" w:rsidR="009F783C" w:rsidRDefault="009F783C" w:rsidP="009F783C">
      <w:pPr>
        <w:pStyle w:val="PL"/>
        <w:rPr>
          <w:lang w:val="en-US"/>
        </w:rPr>
      </w:pPr>
      <w:r>
        <w:rPr>
          <w:lang w:val="en-US"/>
        </w:rPr>
        <w:t xml:space="preserve">          - PING_PONG_ACROSS_CELLS</w:t>
      </w:r>
    </w:p>
    <w:p w14:paraId="69404A09" w14:textId="77777777" w:rsidR="009F783C" w:rsidRDefault="009F783C" w:rsidP="009F783C">
      <w:pPr>
        <w:pStyle w:val="PL"/>
        <w:rPr>
          <w:lang w:val="en-US"/>
        </w:rPr>
      </w:pPr>
      <w:r>
        <w:rPr>
          <w:lang w:val="en-US"/>
        </w:rPr>
        <w:t xml:space="preserve">      - type: string</w:t>
      </w:r>
    </w:p>
    <w:p w14:paraId="62651FBF" w14:textId="77777777" w:rsidR="009F783C" w:rsidRDefault="009F783C" w:rsidP="009F783C">
      <w:pPr>
        <w:pStyle w:val="PL"/>
        <w:rPr>
          <w:lang w:val="en-US"/>
        </w:rPr>
      </w:pPr>
      <w:r>
        <w:rPr>
          <w:lang w:val="en-US"/>
        </w:rPr>
        <w:t xml:space="preserve">        description: &gt;</w:t>
      </w:r>
    </w:p>
    <w:p w14:paraId="5C7FD27A" w14:textId="77777777" w:rsidR="009F783C" w:rsidRDefault="009F783C" w:rsidP="009F783C">
      <w:pPr>
        <w:pStyle w:val="PL"/>
        <w:rPr>
          <w:lang w:val="en-US"/>
        </w:rPr>
      </w:pPr>
      <w:r>
        <w:rPr>
          <w:lang w:val="en-US"/>
        </w:rPr>
        <w:t xml:space="preserve">          This string provides forward-compatibility with future</w:t>
      </w:r>
    </w:p>
    <w:p w14:paraId="2EBA8855" w14:textId="77777777" w:rsidR="009F783C" w:rsidRDefault="009F783C" w:rsidP="009F783C">
      <w:pPr>
        <w:pStyle w:val="PL"/>
        <w:rPr>
          <w:lang w:val="en-US"/>
        </w:rPr>
      </w:pPr>
      <w:r>
        <w:rPr>
          <w:lang w:val="en-US"/>
        </w:rPr>
        <w:t xml:space="preserve">          extensions to the enumeration but is not used to encode</w:t>
      </w:r>
    </w:p>
    <w:p w14:paraId="450D01F1" w14:textId="77777777" w:rsidR="009F783C" w:rsidRDefault="009F783C" w:rsidP="009F783C">
      <w:pPr>
        <w:pStyle w:val="PL"/>
        <w:rPr>
          <w:lang w:val="en-US"/>
        </w:rPr>
      </w:pPr>
      <w:r>
        <w:rPr>
          <w:lang w:val="en-US"/>
        </w:rPr>
        <w:t xml:space="preserve">          content defined in the present version of this API.</w:t>
      </w:r>
    </w:p>
    <w:p w14:paraId="1F1044F5" w14:textId="77777777" w:rsidR="009F783C" w:rsidRDefault="009F783C" w:rsidP="009F783C">
      <w:pPr>
        <w:pStyle w:val="PL"/>
        <w:rPr>
          <w:lang w:val="en-US"/>
        </w:rPr>
      </w:pPr>
      <w:r>
        <w:rPr>
          <w:lang w:val="en-US"/>
        </w:rPr>
        <w:t xml:space="preserve">      description: &gt;</w:t>
      </w:r>
    </w:p>
    <w:p w14:paraId="4E322CA4" w14:textId="77777777" w:rsidR="009F783C" w:rsidRDefault="009F783C" w:rsidP="009F783C">
      <w:pPr>
        <w:pStyle w:val="PL"/>
        <w:rPr>
          <w:lang w:val="en-US"/>
        </w:rPr>
      </w:pPr>
      <w:r>
        <w:rPr>
          <w:lang w:val="en-US"/>
        </w:rPr>
        <w:t xml:space="preserve">        Possible values are</w:t>
      </w:r>
    </w:p>
    <w:p w14:paraId="75E76DE9" w14:textId="77777777" w:rsidR="009F783C" w:rsidRDefault="009F783C" w:rsidP="009F783C">
      <w:pPr>
        <w:pStyle w:val="PL"/>
        <w:rPr>
          <w:lang w:val="en-US"/>
        </w:rPr>
      </w:pPr>
      <w:r>
        <w:rPr>
          <w:lang w:val="en-US"/>
        </w:rPr>
        <w:t xml:space="preserve">          - UNEXPECTED_UE_LOCATION: Unexpected UE location</w:t>
      </w:r>
    </w:p>
    <w:p w14:paraId="4A7077C8" w14:textId="77777777" w:rsidR="009F783C" w:rsidRDefault="009F783C" w:rsidP="009F783C">
      <w:pPr>
        <w:pStyle w:val="PL"/>
        <w:rPr>
          <w:lang w:val="en-US"/>
        </w:rPr>
      </w:pPr>
      <w:r>
        <w:rPr>
          <w:lang w:val="en-US"/>
        </w:rPr>
        <w:t xml:space="preserve">          - UNEXPECTED_LONG_LIVE_FLOW: Unexpected long-live rate flows</w:t>
      </w:r>
    </w:p>
    <w:p w14:paraId="57B02279" w14:textId="77777777" w:rsidR="009F783C" w:rsidRDefault="009F783C" w:rsidP="009F783C">
      <w:pPr>
        <w:pStyle w:val="PL"/>
        <w:rPr>
          <w:lang w:val="en-US"/>
        </w:rPr>
      </w:pPr>
      <w:r>
        <w:rPr>
          <w:lang w:val="en-US"/>
        </w:rPr>
        <w:t xml:space="preserve">          - UNEXPECTED_LARGE_RATE_FLOW: Unexpected large rate flows</w:t>
      </w:r>
    </w:p>
    <w:p w14:paraId="1B276E9A" w14:textId="77777777" w:rsidR="009F783C" w:rsidRDefault="009F783C" w:rsidP="009F783C">
      <w:pPr>
        <w:pStyle w:val="PL"/>
        <w:rPr>
          <w:lang w:val="en-US"/>
        </w:rPr>
      </w:pPr>
      <w:r>
        <w:rPr>
          <w:lang w:val="en-US"/>
        </w:rPr>
        <w:t xml:space="preserve">          - UNEXPECTED_WAKEUP: Unexpected wakeup</w:t>
      </w:r>
    </w:p>
    <w:p w14:paraId="52CAB9F9" w14:textId="77777777" w:rsidR="009F783C" w:rsidRDefault="009F783C" w:rsidP="009F783C">
      <w:pPr>
        <w:pStyle w:val="PL"/>
        <w:rPr>
          <w:lang w:val="en-US"/>
        </w:rPr>
      </w:pPr>
      <w:r>
        <w:rPr>
          <w:lang w:val="en-US"/>
        </w:rPr>
        <w:t xml:space="preserve">          - SUSPICION_OF_DDOS_ATTACK: Suspicion of DDoS attack</w:t>
      </w:r>
    </w:p>
    <w:p w14:paraId="464D6FDB" w14:textId="77777777" w:rsidR="009F783C" w:rsidRDefault="009F783C" w:rsidP="009F783C">
      <w:pPr>
        <w:pStyle w:val="PL"/>
        <w:rPr>
          <w:lang w:val="en-US"/>
        </w:rPr>
      </w:pPr>
      <w:r>
        <w:rPr>
          <w:lang w:val="en-US"/>
        </w:rPr>
        <w:t xml:space="preserve">          - WRONG_DESTINATION_ADDRESS: Wrong destination address</w:t>
      </w:r>
    </w:p>
    <w:p w14:paraId="23C8FBB4" w14:textId="77777777" w:rsidR="009F783C" w:rsidRDefault="009F783C" w:rsidP="009F783C">
      <w:pPr>
        <w:pStyle w:val="PL"/>
        <w:rPr>
          <w:lang w:val="en-US"/>
        </w:rPr>
      </w:pPr>
      <w:r>
        <w:rPr>
          <w:lang w:val="en-US"/>
        </w:rPr>
        <w:t xml:space="preserve">          - TOO_FREQUENT_SERVICE_ACCESS: Too frequent Service Access</w:t>
      </w:r>
    </w:p>
    <w:p w14:paraId="706CE561" w14:textId="77777777" w:rsidR="009F783C" w:rsidRDefault="009F783C" w:rsidP="009F783C">
      <w:pPr>
        <w:pStyle w:val="PL"/>
        <w:rPr>
          <w:lang w:val="en-US"/>
        </w:rPr>
      </w:pPr>
      <w:r>
        <w:rPr>
          <w:lang w:val="en-US"/>
        </w:rPr>
        <w:t xml:space="preserve">          - ABNORMAL_TRAFFIC_VOLUME: Abnormal traffic volume</w:t>
      </w:r>
    </w:p>
    <w:p w14:paraId="1CA8B4E6" w14:textId="77777777" w:rsidR="009F783C" w:rsidRDefault="009F783C" w:rsidP="009F783C">
      <w:pPr>
        <w:pStyle w:val="PL"/>
        <w:rPr>
          <w:lang w:val="en-US"/>
        </w:rPr>
      </w:pPr>
      <w:r>
        <w:rPr>
          <w:lang w:val="en-US"/>
        </w:rPr>
        <w:t xml:space="preserve">          - UNEXPECTED_RADIO_LINK_FAILURES: Unexpected radio link failures</w:t>
      </w:r>
    </w:p>
    <w:p w14:paraId="0F309C5F" w14:textId="77777777" w:rsidR="009F783C" w:rsidRDefault="009F783C" w:rsidP="009F783C">
      <w:pPr>
        <w:pStyle w:val="PL"/>
        <w:rPr>
          <w:lang w:val="en-US"/>
        </w:rPr>
      </w:pPr>
      <w:r>
        <w:rPr>
          <w:lang w:val="en-US"/>
        </w:rPr>
        <w:t xml:space="preserve">          - PING_PONG_ACROSS_CELLS: Ping-ponging across neighbouring cells</w:t>
      </w:r>
    </w:p>
    <w:p w14:paraId="56EBA08F" w14:textId="77777777" w:rsidR="009F783C" w:rsidRDefault="009F783C" w:rsidP="009F783C">
      <w:pPr>
        <w:pStyle w:val="PL"/>
        <w:rPr>
          <w:lang w:val="en-US"/>
        </w:rPr>
      </w:pPr>
      <w:r>
        <w:rPr>
          <w:lang w:val="en-US"/>
        </w:rPr>
        <w:t xml:space="preserve">    ExceptionTrend:</w:t>
      </w:r>
    </w:p>
    <w:p w14:paraId="287B62B2" w14:textId="77777777" w:rsidR="009F783C" w:rsidRDefault="009F783C" w:rsidP="009F783C">
      <w:pPr>
        <w:pStyle w:val="PL"/>
        <w:rPr>
          <w:lang w:val="en-US"/>
        </w:rPr>
      </w:pPr>
      <w:r>
        <w:rPr>
          <w:lang w:val="en-US"/>
        </w:rPr>
        <w:t xml:space="preserve">      anyOf:</w:t>
      </w:r>
    </w:p>
    <w:p w14:paraId="20860ADA" w14:textId="77777777" w:rsidR="009F783C" w:rsidRDefault="009F783C" w:rsidP="009F783C">
      <w:pPr>
        <w:pStyle w:val="PL"/>
        <w:rPr>
          <w:lang w:val="en-US"/>
        </w:rPr>
      </w:pPr>
      <w:r>
        <w:rPr>
          <w:lang w:val="en-US"/>
        </w:rPr>
        <w:t xml:space="preserve">      - type: string</w:t>
      </w:r>
    </w:p>
    <w:p w14:paraId="515B0BE9" w14:textId="77777777" w:rsidR="009F783C" w:rsidRDefault="009F783C" w:rsidP="009F783C">
      <w:pPr>
        <w:pStyle w:val="PL"/>
        <w:rPr>
          <w:lang w:val="en-US"/>
        </w:rPr>
      </w:pPr>
      <w:r>
        <w:rPr>
          <w:lang w:val="en-US"/>
        </w:rPr>
        <w:t xml:space="preserve">        enum:</w:t>
      </w:r>
    </w:p>
    <w:p w14:paraId="2CE4C4C2" w14:textId="77777777" w:rsidR="009F783C" w:rsidRDefault="009F783C" w:rsidP="009F783C">
      <w:pPr>
        <w:pStyle w:val="PL"/>
        <w:rPr>
          <w:lang w:val="en-US"/>
        </w:rPr>
      </w:pPr>
      <w:r>
        <w:rPr>
          <w:lang w:val="en-US"/>
        </w:rPr>
        <w:t xml:space="preserve">          - UP</w:t>
      </w:r>
    </w:p>
    <w:p w14:paraId="5F5D1B85" w14:textId="77777777" w:rsidR="009F783C" w:rsidRDefault="009F783C" w:rsidP="009F783C">
      <w:pPr>
        <w:pStyle w:val="PL"/>
        <w:rPr>
          <w:lang w:val="en-US"/>
        </w:rPr>
      </w:pPr>
      <w:r>
        <w:rPr>
          <w:lang w:val="en-US"/>
        </w:rPr>
        <w:t xml:space="preserve">          - DOWN</w:t>
      </w:r>
    </w:p>
    <w:p w14:paraId="11F59D61" w14:textId="77777777" w:rsidR="009F783C" w:rsidRDefault="009F783C" w:rsidP="009F783C">
      <w:pPr>
        <w:pStyle w:val="PL"/>
        <w:rPr>
          <w:lang w:val="en-US"/>
        </w:rPr>
      </w:pPr>
      <w:r>
        <w:rPr>
          <w:lang w:val="en-US"/>
        </w:rPr>
        <w:t xml:space="preserve">          - UNKNOW</w:t>
      </w:r>
    </w:p>
    <w:p w14:paraId="16A34079" w14:textId="77777777" w:rsidR="009F783C" w:rsidRDefault="009F783C" w:rsidP="009F783C">
      <w:pPr>
        <w:pStyle w:val="PL"/>
        <w:rPr>
          <w:lang w:val="en-US"/>
        </w:rPr>
      </w:pPr>
      <w:r>
        <w:rPr>
          <w:lang w:val="en-US"/>
        </w:rPr>
        <w:t xml:space="preserve">          - STABLE</w:t>
      </w:r>
    </w:p>
    <w:p w14:paraId="0FED1835" w14:textId="77777777" w:rsidR="009F783C" w:rsidRDefault="009F783C" w:rsidP="009F783C">
      <w:pPr>
        <w:pStyle w:val="PL"/>
        <w:rPr>
          <w:lang w:val="en-US"/>
        </w:rPr>
      </w:pPr>
      <w:r>
        <w:rPr>
          <w:lang w:val="en-US"/>
        </w:rPr>
        <w:t xml:space="preserve">      - type: string</w:t>
      </w:r>
    </w:p>
    <w:p w14:paraId="15C67037" w14:textId="77777777" w:rsidR="009F783C" w:rsidRDefault="009F783C" w:rsidP="009F783C">
      <w:pPr>
        <w:pStyle w:val="PL"/>
        <w:rPr>
          <w:lang w:val="en-US"/>
        </w:rPr>
      </w:pPr>
      <w:r>
        <w:rPr>
          <w:lang w:val="en-US"/>
        </w:rPr>
        <w:t xml:space="preserve">        description: &gt;</w:t>
      </w:r>
    </w:p>
    <w:p w14:paraId="78CBA1FA" w14:textId="77777777" w:rsidR="009F783C" w:rsidRDefault="009F783C" w:rsidP="009F783C">
      <w:pPr>
        <w:pStyle w:val="PL"/>
        <w:rPr>
          <w:lang w:val="en-US"/>
        </w:rPr>
      </w:pPr>
      <w:r>
        <w:rPr>
          <w:lang w:val="en-US"/>
        </w:rPr>
        <w:t xml:space="preserve">          This string provides forward-compatibility with future</w:t>
      </w:r>
    </w:p>
    <w:p w14:paraId="3711F645" w14:textId="77777777" w:rsidR="009F783C" w:rsidRDefault="009F783C" w:rsidP="009F783C">
      <w:pPr>
        <w:pStyle w:val="PL"/>
        <w:rPr>
          <w:lang w:val="en-US"/>
        </w:rPr>
      </w:pPr>
      <w:r>
        <w:rPr>
          <w:lang w:val="en-US"/>
        </w:rPr>
        <w:t xml:space="preserve">          extensions to the enumeration but is not used to encode</w:t>
      </w:r>
    </w:p>
    <w:p w14:paraId="4721980C" w14:textId="77777777" w:rsidR="009F783C" w:rsidRDefault="009F783C" w:rsidP="009F783C">
      <w:pPr>
        <w:pStyle w:val="PL"/>
        <w:rPr>
          <w:lang w:val="en-US"/>
        </w:rPr>
      </w:pPr>
      <w:r>
        <w:rPr>
          <w:lang w:val="en-US"/>
        </w:rPr>
        <w:t xml:space="preserve">          content defined in the present version of this API.</w:t>
      </w:r>
    </w:p>
    <w:p w14:paraId="6ED2DC2C" w14:textId="77777777" w:rsidR="009F783C" w:rsidRDefault="009F783C" w:rsidP="009F783C">
      <w:pPr>
        <w:pStyle w:val="PL"/>
        <w:rPr>
          <w:lang w:val="en-US"/>
        </w:rPr>
      </w:pPr>
      <w:r>
        <w:rPr>
          <w:lang w:val="en-US"/>
        </w:rPr>
        <w:lastRenderedPageBreak/>
        <w:t xml:space="preserve">      description: &gt;</w:t>
      </w:r>
    </w:p>
    <w:p w14:paraId="2A557FB1" w14:textId="77777777" w:rsidR="009F783C" w:rsidRDefault="009F783C" w:rsidP="009F783C">
      <w:pPr>
        <w:pStyle w:val="PL"/>
        <w:rPr>
          <w:lang w:val="en-US"/>
        </w:rPr>
      </w:pPr>
      <w:r>
        <w:rPr>
          <w:lang w:val="en-US"/>
        </w:rPr>
        <w:t xml:space="preserve">        Possible values are</w:t>
      </w:r>
    </w:p>
    <w:p w14:paraId="2D107EF2" w14:textId="77777777" w:rsidR="009F783C" w:rsidRDefault="009F783C" w:rsidP="009F783C">
      <w:pPr>
        <w:pStyle w:val="PL"/>
        <w:rPr>
          <w:lang w:val="en-US"/>
        </w:rPr>
      </w:pPr>
      <w:r>
        <w:rPr>
          <w:lang w:val="en-US"/>
        </w:rPr>
        <w:t xml:space="preserve">          - UP: Up trend of the exception level.</w:t>
      </w:r>
    </w:p>
    <w:p w14:paraId="6CE2D4FD" w14:textId="77777777" w:rsidR="009F783C" w:rsidRDefault="009F783C" w:rsidP="009F783C">
      <w:pPr>
        <w:pStyle w:val="PL"/>
        <w:rPr>
          <w:lang w:val="en-US"/>
        </w:rPr>
      </w:pPr>
      <w:r>
        <w:rPr>
          <w:lang w:val="en-US"/>
        </w:rPr>
        <w:t xml:space="preserve">          - DOWN: Down trend of the exception level.</w:t>
      </w:r>
    </w:p>
    <w:p w14:paraId="5511EE43" w14:textId="77777777" w:rsidR="009F783C" w:rsidRDefault="009F783C" w:rsidP="009F783C">
      <w:pPr>
        <w:pStyle w:val="PL"/>
        <w:rPr>
          <w:lang w:val="en-US"/>
        </w:rPr>
      </w:pPr>
      <w:r>
        <w:rPr>
          <w:lang w:val="en-US"/>
        </w:rPr>
        <w:t xml:space="preserve">          - UNKNOW: Unknown trend of the exception level.</w:t>
      </w:r>
    </w:p>
    <w:p w14:paraId="2BEE6006" w14:textId="77777777" w:rsidR="009F783C" w:rsidRDefault="009F783C" w:rsidP="009F783C">
      <w:pPr>
        <w:pStyle w:val="PL"/>
        <w:rPr>
          <w:lang w:val="en-US"/>
        </w:rPr>
      </w:pPr>
      <w:r>
        <w:rPr>
          <w:lang w:val="en-US"/>
        </w:rPr>
        <w:t xml:space="preserve">          - STABLE: Stable trend of the exception level.</w:t>
      </w:r>
    </w:p>
    <w:p w14:paraId="72E69E4B" w14:textId="77777777" w:rsidR="009F783C" w:rsidRDefault="009F783C" w:rsidP="009F783C">
      <w:pPr>
        <w:pStyle w:val="PL"/>
        <w:rPr>
          <w:lang w:val="en-US"/>
        </w:rPr>
      </w:pPr>
      <w:r>
        <w:rPr>
          <w:lang w:val="en-US"/>
        </w:rPr>
        <w:t xml:space="preserve">    TimeUnit:</w:t>
      </w:r>
    </w:p>
    <w:p w14:paraId="14539477" w14:textId="77777777" w:rsidR="009F783C" w:rsidRDefault="009F783C" w:rsidP="009F783C">
      <w:pPr>
        <w:pStyle w:val="PL"/>
        <w:rPr>
          <w:lang w:val="en-US"/>
        </w:rPr>
      </w:pPr>
      <w:r>
        <w:rPr>
          <w:lang w:val="en-US"/>
        </w:rPr>
        <w:t xml:space="preserve">      anyOf:</w:t>
      </w:r>
    </w:p>
    <w:p w14:paraId="65735E63" w14:textId="77777777" w:rsidR="009F783C" w:rsidRDefault="009F783C" w:rsidP="009F783C">
      <w:pPr>
        <w:pStyle w:val="PL"/>
        <w:rPr>
          <w:lang w:val="en-US"/>
        </w:rPr>
      </w:pPr>
      <w:r>
        <w:rPr>
          <w:lang w:val="en-US"/>
        </w:rPr>
        <w:t xml:space="preserve">      - type: string</w:t>
      </w:r>
    </w:p>
    <w:p w14:paraId="15F8EEE8" w14:textId="77777777" w:rsidR="009F783C" w:rsidRDefault="009F783C" w:rsidP="009F783C">
      <w:pPr>
        <w:pStyle w:val="PL"/>
        <w:rPr>
          <w:lang w:val="en-US"/>
        </w:rPr>
      </w:pPr>
      <w:r>
        <w:rPr>
          <w:lang w:val="en-US"/>
        </w:rPr>
        <w:t xml:space="preserve">        enum:</w:t>
      </w:r>
    </w:p>
    <w:p w14:paraId="09F20630" w14:textId="77777777" w:rsidR="009F783C" w:rsidRDefault="009F783C" w:rsidP="009F783C">
      <w:pPr>
        <w:pStyle w:val="PL"/>
        <w:rPr>
          <w:lang w:val="en-US"/>
        </w:rPr>
      </w:pPr>
      <w:r>
        <w:rPr>
          <w:lang w:val="en-US"/>
        </w:rPr>
        <w:t xml:space="preserve">          - MINUTE</w:t>
      </w:r>
    </w:p>
    <w:p w14:paraId="24E412FD" w14:textId="77777777" w:rsidR="009F783C" w:rsidRDefault="009F783C" w:rsidP="009F783C">
      <w:pPr>
        <w:pStyle w:val="PL"/>
        <w:rPr>
          <w:lang w:val="en-US"/>
        </w:rPr>
      </w:pPr>
      <w:r>
        <w:rPr>
          <w:lang w:val="en-US"/>
        </w:rPr>
        <w:t xml:space="preserve">          - HOUR</w:t>
      </w:r>
    </w:p>
    <w:p w14:paraId="5CB94C8D" w14:textId="77777777" w:rsidR="009F783C" w:rsidRDefault="009F783C" w:rsidP="009F783C">
      <w:pPr>
        <w:pStyle w:val="PL"/>
        <w:rPr>
          <w:lang w:val="en-US"/>
        </w:rPr>
      </w:pPr>
      <w:r>
        <w:rPr>
          <w:lang w:val="en-US"/>
        </w:rPr>
        <w:t xml:space="preserve">          - DAY</w:t>
      </w:r>
    </w:p>
    <w:p w14:paraId="4BBA927E" w14:textId="77777777" w:rsidR="009F783C" w:rsidRDefault="009F783C" w:rsidP="009F783C">
      <w:pPr>
        <w:pStyle w:val="PL"/>
        <w:rPr>
          <w:lang w:val="en-US"/>
        </w:rPr>
      </w:pPr>
      <w:r>
        <w:rPr>
          <w:lang w:val="en-US"/>
        </w:rPr>
        <w:t xml:space="preserve">      - type: string</w:t>
      </w:r>
    </w:p>
    <w:p w14:paraId="4F92BA5F" w14:textId="77777777" w:rsidR="009F783C" w:rsidRDefault="009F783C" w:rsidP="009F783C">
      <w:pPr>
        <w:pStyle w:val="PL"/>
        <w:rPr>
          <w:lang w:val="en-US"/>
        </w:rPr>
      </w:pPr>
      <w:r>
        <w:rPr>
          <w:lang w:val="en-US"/>
        </w:rPr>
        <w:t xml:space="preserve">        description: &gt;</w:t>
      </w:r>
    </w:p>
    <w:p w14:paraId="4B04BD1B" w14:textId="77777777" w:rsidR="009F783C" w:rsidRDefault="009F783C" w:rsidP="009F783C">
      <w:pPr>
        <w:pStyle w:val="PL"/>
        <w:rPr>
          <w:lang w:val="en-US"/>
        </w:rPr>
      </w:pPr>
      <w:r>
        <w:rPr>
          <w:lang w:val="en-US"/>
        </w:rPr>
        <w:t xml:space="preserve">          This string provides forward-compatibility with future</w:t>
      </w:r>
    </w:p>
    <w:p w14:paraId="0FD7928C" w14:textId="77777777" w:rsidR="009F783C" w:rsidRDefault="009F783C" w:rsidP="009F783C">
      <w:pPr>
        <w:pStyle w:val="PL"/>
        <w:rPr>
          <w:lang w:val="en-US"/>
        </w:rPr>
      </w:pPr>
      <w:r>
        <w:rPr>
          <w:lang w:val="en-US"/>
        </w:rPr>
        <w:t xml:space="preserve">          extensions to the enumeration but is not used to encode</w:t>
      </w:r>
    </w:p>
    <w:p w14:paraId="5C1DC140" w14:textId="77777777" w:rsidR="009F783C" w:rsidRDefault="009F783C" w:rsidP="009F783C">
      <w:pPr>
        <w:pStyle w:val="PL"/>
        <w:rPr>
          <w:lang w:val="en-US"/>
        </w:rPr>
      </w:pPr>
      <w:r>
        <w:rPr>
          <w:lang w:val="en-US"/>
        </w:rPr>
        <w:t xml:space="preserve">          content defined in the present version of this API.</w:t>
      </w:r>
    </w:p>
    <w:p w14:paraId="7C8B9D85" w14:textId="77777777" w:rsidR="009F783C" w:rsidRDefault="009F783C" w:rsidP="009F783C">
      <w:pPr>
        <w:pStyle w:val="PL"/>
        <w:rPr>
          <w:lang w:val="en-US"/>
        </w:rPr>
      </w:pPr>
      <w:r>
        <w:rPr>
          <w:lang w:val="en-US"/>
        </w:rPr>
        <w:t xml:space="preserve">      description: &gt;</w:t>
      </w:r>
    </w:p>
    <w:p w14:paraId="1326FF64" w14:textId="77777777" w:rsidR="009F783C" w:rsidRDefault="009F783C" w:rsidP="009F783C">
      <w:pPr>
        <w:pStyle w:val="PL"/>
        <w:rPr>
          <w:lang w:val="en-US"/>
        </w:rPr>
      </w:pPr>
      <w:r>
        <w:rPr>
          <w:lang w:val="en-US"/>
        </w:rPr>
        <w:t xml:space="preserve">        Possible values are</w:t>
      </w:r>
    </w:p>
    <w:p w14:paraId="5A204D68" w14:textId="77777777" w:rsidR="009F783C" w:rsidRDefault="009F783C" w:rsidP="009F783C">
      <w:pPr>
        <w:pStyle w:val="PL"/>
        <w:rPr>
          <w:lang w:val="en-US"/>
        </w:rPr>
      </w:pPr>
      <w:r>
        <w:rPr>
          <w:lang w:val="en-US"/>
        </w:rPr>
        <w:t xml:space="preserve">        - MINUTE: Time unit is per minute.</w:t>
      </w:r>
    </w:p>
    <w:p w14:paraId="244683D2" w14:textId="77777777" w:rsidR="009F783C" w:rsidRDefault="009F783C" w:rsidP="009F783C">
      <w:pPr>
        <w:pStyle w:val="PL"/>
        <w:rPr>
          <w:lang w:val="en-US"/>
        </w:rPr>
      </w:pPr>
      <w:r>
        <w:rPr>
          <w:lang w:val="en-US"/>
        </w:rPr>
        <w:t xml:space="preserve">        - HOUR: Time unit is per hour.</w:t>
      </w:r>
    </w:p>
    <w:p w14:paraId="403BDE7D" w14:textId="77777777" w:rsidR="009F783C" w:rsidRDefault="009F783C" w:rsidP="009F783C">
      <w:pPr>
        <w:pStyle w:val="PL"/>
        <w:rPr>
          <w:lang w:val="en-US"/>
        </w:rPr>
      </w:pPr>
      <w:r>
        <w:rPr>
          <w:lang w:val="en-US"/>
        </w:rPr>
        <w:t xml:space="preserve">        - DAY: Time unit is per day.</w:t>
      </w:r>
    </w:p>
    <w:p w14:paraId="53D33B06" w14:textId="77777777" w:rsidR="009F783C" w:rsidRDefault="009F783C" w:rsidP="009F783C">
      <w:pPr>
        <w:pStyle w:val="PL"/>
        <w:rPr>
          <w:lang w:val="en-US"/>
        </w:rPr>
      </w:pPr>
      <w:r>
        <w:rPr>
          <w:lang w:val="en-US"/>
        </w:rPr>
        <w:t xml:space="preserve">    NetworkPerfType:</w:t>
      </w:r>
    </w:p>
    <w:p w14:paraId="698C384F" w14:textId="77777777" w:rsidR="009F783C" w:rsidRDefault="009F783C" w:rsidP="009F783C">
      <w:pPr>
        <w:pStyle w:val="PL"/>
        <w:rPr>
          <w:lang w:val="en-US"/>
        </w:rPr>
      </w:pPr>
      <w:r>
        <w:rPr>
          <w:lang w:val="en-US"/>
        </w:rPr>
        <w:t xml:space="preserve">      anyOf:</w:t>
      </w:r>
    </w:p>
    <w:p w14:paraId="43591474" w14:textId="77777777" w:rsidR="009F783C" w:rsidRDefault="009F783C" w:rsidP="009F783C">
      <w:pPr>
        <w:pStyle w:val="PL"/>
        <w:rPr>
          <w:lang w:val="en-US"/>
        </w:rPr>
      </w:pPr>
      <w:r>
        <w:rPr>
          <w:lang w:val="en-US"/>
        </w:rPr>
        <w:t xml:space="preserve">      - type: string</w:t>
      </w:r>
    </w:p>
    <w:p w14:paraId="4B72733E" w14:textId="77777777" w:rsidR="009F783C" w:rsidRDefault="009F783C" w:rsidP="009F783C">
      <w:pPr>
        <w:pStyle w:val="PL"/>
        <w:rPr>
          <w:lang w:val="en-US"/>
        </w:rPr>
      </w:pPr>
      <w:r>
        <w:rPr>
          <w:lang w:val="en-US"/>
        </w:rPr>
        <w:t xml:space="preserve">        enum:</w:t>
      </w:r>
    </w:p>
    <w:p w14:paraId="00BBE7D8" w14:textId="77777777" w:rsidR="009F783C" w:rsidRDefault="009F783C" w:rsidP="009F783C">
      <w:pPr>
        <w:pStyle w:val="PL"/>
        <w:rPr>
          <w:lang w:val="en-US"/>
        </w:rPr>
      </w:pPr>
      <w:r>
        <w:rPr>
          <w:lang w:val="en-US"/>
        </w:rPr>
        <w:t xml:space="preserve">          - GNB_ACTIVE_RATIO</w:t>
      </w:r>
    </w:p>
    <w:p w14:paraId="43BA0689" w14:textId="77777777" w:rsidR="009F783C" w:rsidRDefault="009F783C" w:rsidP="009F783C">
      <w:pPr>
        <w:pStyle w:val="PL"/>
        <w:rPr>
          <w:lang w:val="en-US"/>
        </w:rPr>
      </w:pPr>
      <w:r>
        <w:rPr>
          <w:lang w:val="en-US"/>
        </w:rPr>
        <w:t xml:space="preserve">          - GNB_COMPUTING_USAGE</w:t>
      </w:r>
    </w:p>
    <w:p w14:paraId="52999108" w14:textId="77777777" w:rsidR="009F783C" w:rsidRDefault="009F783C" w:rsidP="009F783C">
      <w:pPr>
        <w:pStyle w:val="PL"/>
        <w:rPr>
          <w:lang w:val="en-US"/>
        </w:rPr>
      </w:pPr>
      <w:r>
        <w:rPr>
          <w:lang w:val="en-US"/>
        </w:rPr>
        <w:t xml:space="preserve">          - GNB_MEMORY_USAGE</w:t>
      </w:r>
    </w:p>
    <w:p w14:paraId="685DCE59" w14:textId="77777777" w:rsidR="009F783C" w:rsidRDefault="009F783C" w:rsidP="009F783C">
      <w:pPr>
        <w:pStyle w:val="PL"/>
        <w:rPr>
          <w:lang w:val="en-US"/>
        </w:rPr>
      </w:pPr>
      <w:r>
        <w:rPr>
          <w:lang w:val="en-US"/>
        </w:rPr>
        <w:t xml:space="preserve">          - GNB_DISK_USAGE</w:t>
      </w:r>
    </w:p>
    <w:p w14:paraId="71C2227E" w14:textId="77777777" w:rsidR="009F783C" w:rsidRDefault="009F783C" w:rsidP="009F783C">
      <w:pPr>
        <w:pStyle w:val="PL"/>
        <w:rPr>
          <w:lang w:val="en-US"/>
        </w:rPr>
      </w:pPr>
      <w:r>
        <w:rPr>
          <w:lang w:val="en-US"/>
        </w:rPr>
        <w:t xml:space="preserve">          - NUM_OF_UE</w:t>
      </w:r>
    </w:p>
    <w:p w14:paraId="3FB226C5" w14:textId="77777777" w:rsidR="009F783C" w:rsidRDefault="009F783C" w:rsidP="009F783C">
      <w:pPr>
        <w:pStyle w:val="PL"/>
        <w:rPr>
          <w:lang w:val="en-US"/>
        </w:rPr>
      </w:pPr>
      <w:r>
        <w:rPr>
          <w:lang w:val="en-US"/>
        </w:rPr>
        <w:t xml:space="preserve">          - SESS_SUCC_RATIO</w:t>
      </w:r>
    </w:p>
    <w:p w14:paraId="30863C18" w14:textId="77777777" w:rsidR="009F783C" w:rsidRDefault="009F783C" w:rsidP="009F783C">
      <w:pPr>
        <w:pStyle w:val="PL"/>
        <w:rPr>
          <w:lang w:val="en-US"/>
        </w:rPr>
      </w:pPr>
      <w:r>
        <w:rPr>
          <w:lang w:val="en-US"/>
        </w:rPr>
        <w:t xml:space="preserve">          - HO_SUCC_RATIO</w:t>
      </w:r>
    </w:p>
    <w:p w14:paraId="28BC271B" w14:textId="77777777" w:rsidR="009F783C" w:rsidRDefault="009F783C" w:rsidP="009F783C">
      <w:pPr>
        <w:pStyle w:val="PL"/>
        <w:rPr>
          <w:lang w:val="en-US"/>
        </w:rPr>
      </w:pPr>
      <w:r>
        <w:rPr>
          <w:lang w:val="en-US"/>
        </w:rPr>
        <w:t xml:space="preserve">      - type: string</w:t>
      </w:r>
    </w:p>
    <w:p w14:paraId="55350E19" w14:textId="77777777" w:rsidR="009F783C" w:rsidRDefault="009F783C" w:rsidP="009F783C">
      <w:pPr>
        <w:pStyle w:val="PL"/>
        <w:rPr>
          <w:lang w:val="en-US"/>
        </w:rPr>
      </w:pPr>
      <w:r>
        <w:rPr>
          <w:lang w:val="en-US"/>
        </w:rPr>
        <w:t xml:space="preserve">        description: &gt;</w:t>
      </w:r>
    </w:p>
    <w:p w14:paraId="6F6AC65F" w14:textId="77777777" w:rsidR="009F783C" w:rsidRDefault="009F783C" w:rsidP="009F783C">
      <w:pPr>
        <w:pStyle w:val="PL"/>
        <w:rPr>
          <w:lang w:val="en-US"/>
        </w:rPr>
      </w:pPr>
      <w:r>
        <w:rPr>
          <w:lang w:val="en-US"/>
        </w:rPr>
        <w:t xml:space="preserve">          This string provides forward-compatibility with future</w:t>
      </w:r>
    </w:p>
    <w:p w14:paraId="6E491CED" w14:textId="77777777" w:rsidR="009F783C" w:rsidRDefault="009F783C" w:rsidP="009F783C">
      <w:pPr>
        <w:pStyle w:val="PL"/>
        <w:rPr>
          <w:lang w:val="en-US"/>
        </w:rPr>
      </w:pPr>
      <w:r>
        <w:rPr>
          <w:lang w:val="en-US"/>
        </w:rPr>
        <w:t xml:space="preserve">          extensions to the enumeration but is not used to encode</w:t>
      </w:r>
    </w:p>
    <w:p w14:paraId="05E79807" w14:textId="77777777" w:rsidR="009F783C" w:rsidRDefault="009F783C" w:rsidP="009F783C">
      <w:pPr>
        <w:pStyle w:val="PL"/>
        <w:rPr>
          <w:lang w:val="en-US"/>
        </w:rPr>
      </w:pPr>
      <w:r>
        <w:rPr>
          <w:lang w:val="en-US"/>
        </w:rPr>
        <w:t xml:space="preserve">          content defined in the present version of this API.</w:t>
      </w:r>
    </w:p>
    <w:p w14:paraId="20BFF5A0" w14:textId="77777777" w:rsidR="009F783C" w:rsidRDefault="009F783C" w:rsidP="009F783C">
      <w:pPr>
        <w:pStyle w:val="PL"/>
        <w:rPr>
          <w:lang w:val="en-US"/>
        </w:rPr>
      </w:pPr>
      <w:r>
        <w:rPr>
          <w:lang w:val="en-US"/>
        </w:rPr>
        <w:t xml:space="preserve">      description: &gt;</w:t>
      </w:r>
    </w:p>
    <w:p w14:paraId="7F3EADA0" w14:textId="77777777" w:rsidR="009F783C" w:rsidRDefault="009F783C" w:rsidP="009F783C">
      <w:pPr>
        <w:pStyle w:val="PL"/>
        <w:rPr>
          <w:lang w:val="en-US"/>
        </w:rPr>
      </w:pPr>
      <w:r>
        <w:rPr>
          <w:lang w:val="en-US"/>
        </w:rPr>
        <w:t xml:space="preserve">        Possible values are</w:t>
      </w:r>
    </w:p>
    <w:p w14:paraId="2297BD4D" w14:textId="77777777" w:rsidR="009F783C" w:rsidRDefault="009F783C" w:rsidP="009F783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245F549" w14:textId="77777777" w:rsidR="009F783C" w:rsidRDefault="009F783C" w:rsidP="009F783C">
      <w:pPr>
        <w:pStyle w:val="PL"/>
        <w:rPr>
          <w:lang w:val="en-US"/>
        </w:rPr>
      </w:pPr>
      <w:r>
        <w:rPr>
          <w:lang w:val="en-US"/>
        </w:rPr>
        <w:t xml:space="preserve">          - GNB_COMPUTING_USAGE: Indicates gNodeB computing resource usage.</w:t>
      </w:r>
    </w:p>
    <w:p w14:paraId="40DFC1D8" w14:textId="77777777" w:rsidR="009F783C" w:rsidRDefault="009F783C" w:rsidP="009F783C">
      <w:pPr>
        <w:pStyle w:val="PL"/>
        <w:rPr>
          <w:lang w:val="en-US"/>
        </w:rPr>
      </w:pPr>
      <w:r>
        <w:rPr>
          <w:lang w:val="en-US"/>
        </w:rPr>
        <w:t xml:space="preserve">          - GNB_MEMORY_USAGE: Indicates gNodeB memory usage.</w:t>
      </w:r>
    </w:p>
    <w:p w14:paraId="631C4A84" w14:textId="77777777" w:rsidR="009F783C" w:rsidRDefault="009F783C" w:rsidP="009F783C">
      <w:pPr>
        <w:pStyle w:val="PL"/>
        <w:rPr>
          <w:lang w:val="en-US"/>
        </w:rPr>
      </w:pPr>
      <w:r>
        <w:rPr>
          <w:lang w:val="en-US"/>
        </w:rPr>
        <w:t xml:space="preserve">          - GNB_DISK_USAGE: Indicates gNodeB disk usage.</w:t>
      </w:r>
    </w:p>
    <w:p w14:paraId="4F639BFE" w14:textId="77777777" w:rsidR="009F783C" w:rsidRDefault="009F783C" w:rsidP="009F783C">
      <w:pPr>
        <w:pStyle w:val="PL"/>
        <w:rPr>
          <w:lang w:val="en-US"/>
        </w:rPr>
      </w:pPr>
      <w:r>
        <w:rPr>
          <w:lang w:val="en-US"/>
        </w:rPr>
        <w:t xml:space="preserve">          - NUM_OF_UE: Indicates number of UEs.</w:t>
      </w:r>
    </w:p>
    <w:p w14:paraId="3B644AA5" w14:textId="77777777" w:rsidR="009F783C" w:rsidRDefault="009F783C" w:rsidP="009F783C">
      <w:pPr>
        <w:pStyle w:val="PL"/>
        <w:rPr>
          <w:lang w:val="en-US"/>
        </w:rPr>
      </w:pPr>
      <w:r>
        <w:rPr>
          <w:lang w:val="en-US"/>
        </w:rPr>
        <w:t xml:space="preserve">          - SESS_SUCC_RATIO: Indicates ratio of successful setup of PDU sessions to total PDU session setup attempts.</w:t>
      </w:r>
    </w:p>
    <w:p w14:paraId="119080F3" w14:textId="77777777" w:rsidR="009F783C" w:rsidRDefault="009F783C" w:rsidP="009F783C">
      <w:pPr>
        <w:pStyle w:val="PL"/>
        <w:rPr>
          <w:lang w:val="en-US"/>
        </w:rPr>
      </w:pPr>
      <w:r>
        <w:rPr>
          <w:lang w:val="en-US"/>
        </w:rPr>
        <w:t xml:space="preserve">          - SESS_SUCC_RATIO: Indicates Ratio of successful handovers to the total handover attempts.</w:t>
      </w:r>
      <w:r>
        <w:t xml:space="preserve"> </w:t>
      </w:r>
    </w:p>
    <w:p w14:paraId="6FAF980E" w14:textId="77777777" w:rsidR="009F783C" w:rsidRDefault="009F783C" w:rsidP="009F783C">
      <w:pPr>
        <w:pStyle w:val="PL"/>
        <w:rPr>
          <w:lang w:val="en-US"/>
        </w:rPr>
      </w:pPr>
      <w:r>
        <w:rPr>
          <w:lang w:val="en-US"/>
        </w:rPr>
        <w:t xml:space="preserve">    ExpectedAnalyticsType:</w:t>
      </w:r>
    </w:p>
    <w:p w14:paraId="3E69509D" w14:textId="77777777" w:rsidR="009F783C" w:rsidRDefault="009F783C" w:rsidP="009F783C">
      <w:pPr>
        <w:pStyle w:val="PL"/>
        <w:rPr>
          <w:lang w:val="en-US"/>
        </w:rPr>
      </w:pPr>
      <w:r>
        <w:rPr>
          <w:lang w:val="en-US"/>
        </w:rPr>
        <w:t xml:space="preserve">      anyOf:</w:t>
      </w:r>
    </w:p>
    <w:p w14:paraId="694676DE" w14:textId="77777777" w:rsidR="009F783C" w:rsidRDefault="009F783C" w:rsidP="009F783C">
      <w:pPr>
        <w:pStyle w:val="PL"/>
        <w:rPr>
          <w:lang w:val="en-US"/>
        </w:rPr>
      </w:pPr>
      <w:r>
        <w:rPr>
          <w:lang w:val="en-US"/>
        </w:rPr>
        <w:t xml:space="preserve">      - type: string</w:t>
      </w:r>
    </w:p>
    <w:p w14:paraId="4F4B08B3" w14:textId="77777777" w:rsidR="009F783C" w:rsidRDefault="009F783C" w:rsidP="009F783C">
      <w:pPr>
        <w:pStyle w:val="PL"/>
        <w:rPr>
          <w:lang w:val="en-US"/>
        </w:rPr>
      </w:pPr>
      <w:r>
        <w:rPr>
          <w:lang w:val="en-US"/>
        </w:rPr>
        <w:t xml:space="preserve">        enum:</w:t>
      </w:r>
    </w:p>
    <w:p w14:paraId="0C99A401" w14:textId="77777777" w:rsidR="009F783C" w:rsidRDefault="009F783C" w:rsidP="009F783C">
      <w:pPr>
        <w:pStyle w:val="PL"/>
        <w:rPr>
          <w:lang w:val="en-US"/>
        </w:rPr>
      </w:pPr>
      <w:r>
        <w:rPr>
          <w:lang w:val="en-US"/>
        </w:rPr>
        <w:t xml:space="preserve">          - MOBILITY</w:t>
      </w:r>
    </w:p>
    <w:p w14:paraId="7D358031" w14:textId="77777777" w:rsidR="009F783C" w:rsidRDefault="009F783C" w:rsidP="009F783C">
      <w:pPr>
        <w:pStyle w:val="PL"/>
        <w:rPr>
          <w:lang w:val="en-US"/>
        </w:rPr>
      </w:pPr>
      <w:r>
        <w:rPr>
          <w:lang w:val="en-US"/>
        </w:rPr>
        <w:t xml:space="preserve">          - COMMUN</w:t>
      </w:r>
    </w:p>
    <w:p w14:paraId="0883E319" w14:textId="77777777" w:rsidR="009F783C" w:rsidRDefault="009F783C" w:rsidP="009F783C">
      <w:pPr>
        <w:pStyle w:val="PL"/>
        <w:rPr>
          <w:lang w:val="en-US"/>
        </w:rPr>
      </w:pPr>
      <w:r>
        <w:rPr>
          <w:lang w:val="en-US"/>
        </w:rPr>
        <w:t xml:space="preserve">          - MOBILITY_AND_COMMUN</w:t>
      </w:r>
    </w:p>
    <w:p w14:paraId="46ABDCF8" w14:textId="77777777" w:rsidR="009F783C" w:rsidRDefault="009F783C" w:rsidP="009F783C">
      <w:pPr>
        <w:pStyle w:val="PL"/>
        <w:rPr>
          <w:lang w:val="en-US"/>
        </w:rPr>
      </w:pPr>
      <w:r>
        <w:rPr>
          <w:lang w:val="en-US"/>
        </w:rPr>
        <w:t xml:space="preserve">      - type: string</w:t>
      </w:r>
    </w:p>
    <w:p w14:paraId="4A48FA59" w14:textId="77777777" w:rsidR="009F783C" w:rsidRDefault="009F783C" w:rsidP="009F783C">
      <w:pPr>
        <w:pStyle w:val="PL"/>
        <w:rPr>
          <w:lang w:val="en-US"/>
        </w:rPr>
      </w:pPr>
      <w:r>
        <w:rPr>
          <w:lang w:val="en-US"/>
        </w:rPr>
        <w:t xml:space="preserve">        description: &gt;</w:t>
      </w:r>
    </w:p>
    <w:p w14:paraId="6CB90384" w14:textId="77777777" w:rsidR="009F783C" w:rsidRDefault="009F783C" w:rsidP="009F783C">
      <w:pPr>
        <w:pStyle w:val="PL"/>
        <w:rPr>
          <w:lang w:val="en-US"/>
        </w:rPr>
      </w:pPr>
      <w:r>
        <w:rPr>
          <w:lang w:val="en-US"/>
        </w:rPr>
        <w:t xml:space="preserve">          This string provides forward-compatibility with future</w:t>
      </w:r>
    </w:p>
    <w:p w14:paraId="10C8E155" w14:textId="77777777" w:rsidR="009F783C" w:rsidRDefault="009F783C" w:rsidP="009F783C">
      <w:pPr>
        <w:pStyle w:val="PL"/>
        <w:rPr>
          <w:lang w:val="en-US"/>
        </w:rPr>
      </w:pPr>
      <w:r>
        <w:rPr>
          <w:lang w:val="en-US"/>
        </w:rPr>
        <w:t xml:space="preserve">          extensions to the enumeration but is not used to encode</w:t>
      </w:r>
    </w:p>
    <w:p w14:paraId="05792F75" w14:textId="77777777" w:rsidR="009F783C" w:rsidRDefault="009F783C" w:rsidP="009F783C">
      <w:pPr>
        <w:pStyle w:val="PL"/>
        <w:rPr>
          <w:lang w:val="en-US"/>
        </w:rPr>
      </w:pPr>
      <w:r>
        <w:rPr>
          <w:lang w:val="en-US"/>
        </w:rPr>
        <w:t xml:space="preserve">          content defined in the present version of this API.</w:t>
      </w:r>
    </w:p>
    <w:p w14:paraId="151E4A1D" w14:textId="77777777" w:rsidR="009F783C" w:rsidRDefault="009F783C" w:rsidP="009F783C">
      <w:pPr>
        <w:pStyle w:val="PL"/>
        <w:rPr>
          <w:lang w:val="en-US"/>
        </w:rPr>
      </w:pPr>
      <w:r>
        <w:rPr>
          <w:lang w:val="en-US"/>
        </w:rPr>
        <w:t xml:space="preserve">      description: &gt;</w:t>
      </w:r>
    </w:p>
    <w:p w14:paraId="460DED43" w14:textId="77777777" w:rsidR="009F783C" w:rsidRDefault="009F783C" w:rsidP="009F783C">
      <w:pPr>
        <w:pStyle w:val="PL"/>
        <w:rPr>
          <w:lang w:val="en-US"/>
        </w:rPr>
      </w:pPr>
      <w:r>
        <w:rPr>
          <w:lang w:val="en-US"/>
        </w:rPr>
        <w:t xml:space="preserve">        Possible values are</w:t>
      </w:r>
    </w:p>
    <w:p w14:paraId="1F53FC0F" w14:textId="77777777" w:rsidR="009F783C" w:rsidRDefault="009F783C" w:rsidP="009F783C">
      <w:pPr>
        <w:pStyle w:val="PL"/>
        <w:rPr>
          <w:lang w:val="en-US"/>
        </w:rPr>
      </w:pPr>
      <w:r>
        <w:rPr>
          <w:lang w:val="en-US"/>
        </w:rPr>
        <w:t xml:space="preserve">          - MOBILITY: Mobility related abnormal behaviour analytics is expected by the consumer.</w:t>
      </w:r>
    </w:p>
    <w:p w14:paraId="73F98152" w14:textId="77777777" w:rsidR="009F783C" w:rsidRDefault="009F783C" w:rsidP="009F783C">
      <w:pPr>
        <w:pStyle w:val="PL"/>
        <w:rPr>
          <w:lang w:val="en-US"/>
        </w:rPr>
      </w:pPr>
      <w:r>
        <w:rPr>
          <w:lang w:val="en-US"/>
        </w:rPr>
        <w:t xml:space="preserve">          - COMMUN: Communication related abnormal behaviour analytics is expected by the consumer.</w:t>
      </w:r>
    </w:p>
    <w:p w14:paraId="45E317A2" w14:textId="77777777" w:rsidR="009F783C" w:rsidRDefault="009F783C" w:rsidP="009F783C">
      <w:pPr>
        <w:pStyle w:val="PL"/>
        <w:rPr>
          <w:lang w:val="en-US"/>
        </w:rPr>
      </w:pPr>
      <w:r>
        <w:rPr>
          <w:lang w:val="en-US"/>
        </w:rPr>
        <w:t xml:space="preserve">          - MOBILITY_AND_COMMUN: Both mobility and communication related abnormal behaviour analytics is expected by the consumer.</w:t>
      </w:r>
    </w:p>
    <w:p w14:paraId="340E6A9C" w14:textId="77777777" w:rsidR="009F783C" w:rsidRDefault="009F783C" w:rsidP="009F783C">
      <w:pPr>
        <w:pStyle w:val="PL"/>
        <w:rPr>
          <w:lang w:val="en-US"/>
        </w:rPr>
      </w:pPr>
      <w:r>
        <w:rPr>
          <w:lang w:val="en-US"/>
        </w:rPr>
        <w:t xml:space="preserve">    MatchingDirection:</w:t>
      </w:r>
    </w:p>
    <w:p w14:paraId="281CA476" w14:textId="77777777" w:rsidR="009F783C" w:rsidRDefault="009F783C" w:rsidP="009F783C">
      <w:pPr>
        <w:pStyle w:val="PL"/>
        <w:rPr>
          <w:lang w:val="en-US"/>
        </w:rPr>
      </w:pPr>
      <w:r>
        <w:rPr>
          <w:lang w:val="en-US"/>
        </w:rPr>
        <w:t xml:space="preserve">      anyOf:</w:t>
      </w:r>
    </w:p>
    <w:p w14:paraId="6DDE08C6" w14:textId="77777777" w:rsidR="009F783C" w:rsidRDefault="009F783C" w:rsidP="009F783C">
      <w:pPr>
        <w:pStyle w:val="PL"/>
        <w:rPr>
          <w:lang w:val="en-US"/>
        </w:rPr>
      </w:pPr>
      <w:r>
        <w:rPr>
          <w:lang w:val="en-US"/>
        </w:rPr>
        <w:t xml:space="preserve">      - type: string</w:t>
      </w:r>
    </w:p>
    <w:p w14:paraId="7A037FD3" w14:textId="77777777" w:rsidR="009F783C" w:rsidRDefault="009F783C" w:rsidP="009F783C">
      <w:pPr>
        <w:pStyle w:val="PL"/>
        <w:rPr>
          <w:lang w:val="en-US"/>
        </w:rPr>
      </w:pPr>
      <w:r>
        <w:rPr>
          <w:lang w:val="en-US"/>
        </w:rPr>
        <w:t xml:space="preserve">        enum:</w:t>
      </w:r>
    </w:p>
    <w:p w14:paraId="734BB111" w14:textId="77777777" w:rsidR="009F783C" w:rsidRDefault="009F783C" w:rsidP="009F783C">
      <w:pPr>
        <w:pStyle w:val="PL"/>
        <w:rPr>
          <w:lang w:val="en-US"/>
        </w:rPr>
      </w:pPr>
      <w:r>
        <w:rPr>
          <w:lang w:val="en-US"/>
        </w:rPr>
        <w:t xml:space="preserve">          - ASCENDING</w:t>
      </w:r>
    </w:p>
    <w:p w14:paraId="39D4DD46" w14:textId="77777777" w:rsidR="009F783C" w:rsidRDefault="009F783C" w:rsidP="009F783C">
      <w:pPr>
        <w:pStyle w:val="PL"/>
        <w:rPr>
          <w:lang w:val="en-US"/>
        </w:rPr>
      </w:pPr>
      <w:r>
        <w:rPr>
          <w:lang w:val="en-US"/>
        </w:rPr>
        <w:t xml:space="preserve">          - DESCENDING</w:t>
      </w:r>
    </w:p>
    <w:p w14:paraId="3639A943" w14:textId="77777777" w:rsidR="009F783C" w:rsidRDefault="009F783C" w:rsidP="009F783C">
      <w:pPr>
        <w:pStyle w:val="PL"/>
        <w:rPr>
          <w:lang w:val="en-US"/>
        </w:rPr>
      </w:pPr>
      <w:r>
        <w:rPr>
          <w:lang w:val="en-US"/>
        </w:rPr>
        <w:t xml:space="preserve">          - CROSSED</w:t>
      </w:r>
    </w:p>
    <w:p w14:paraId="5D1F3938" w14:textId="77777777" w:rsidR="009F783C" w:rsidRDefault="009F783C" w:rsidP="009F783C">
      <w:pPr>
        <w:pStyle w:val="PL"/>
        <w:rPr>
          <w:lang w:val="en-US"/>
        </w:rPr>
      </w:pPr>
      <w:r>
        <w:rPr>
          <w:lang w:val="en-US"/>
        </w:rPr>
        <w:t xml:space="preserve">      - type: string</w:t>
      </w:r>
    </w:p>
    <w:p w14:paraId="11E2F6EF" w14:textId="77777777" w:rsidR="009F783C" w:rsidRDefault="009F783C" w:rsidP="009F783C">
      <w:pPr>
        <w:pStyle w:val="PL"/>
        <w:rPr>
          <w:lang w:val="en-US"/>
        </w:rPr>
      </w:pPr>
      <w:r>
        <w:rPr>
          <w:lang w:val="en-US"/>
        </w:rPr>
        <w:t xml:space="preserve">        description: &gt;</w:t>
      </w:r>
    </w:p>
    <w:p w14:paraId="4B27DD48" w14:textId="77777777" w:rsidR="009F783C" w:rsidRDefault="009F783C" w:rsidP="009F783C">
      <w:pPr>
        <w:pStyle w:val="PL"/>
        <w:rPr>
          <w:lang w:val="en-US"/>
        </w:rPr>
      </w:pPr>
      <w:r>
        <w:rPr>
          <w:lang w:val="en-US"/>
        </w:rPr>
        <w:lastRenderedPageBreak/>
        <w:t xml:space="preserve">          This string provides forward-compatibility with future</w:t>
      </w:r>
    </w:p>
    <w:p w14:paraId="5360DE4F" w14:textId="77777777" w:rsidR="009F783C" w:rsidRDefault="009F783C" w:rsidP="009F783C">
      <w:pPr>
        <w:pStyle w:val="PL"/>
        <w:rPr>
          <w:lang w:val="en-US"/>
        </w:rPr>
      </w:pPr>
      <w:r>
        <w:rPr>
          <w:lang w:val="en-US"/>
        </w:rPr>
        <w:t xml:space="preserve">          extensions to the enumeration but is not used to encode</w:t>
      </w:r>
    </w:p>
    <w:p w14:paraId="463D5DA8" w14:textId="77777777" w:rsidR="009F783C" w:rsidRDefault="009F783C" w:rsidP="009F783C">
      <w:pPr>
        <w:pStyle w:val="PL"/>
        <w:rPr>
          <w:lang w:val="en-US"/>
        </w:rPr>
      </w:pPr>
      <w:r>
        <w:rPr>
          <w:lang w:val="en-US"/>
        </w:rPr>
        <w:t xml:space="preserve">          content defined in the present version of this API.</w:t>
      </w:r>
    </w:p>
    <w:p w14:paraId="3B3ED185" w14:textId="77777777" w:rsidR="009F783C" w:rsidRDefault="009F783C" w:rsidP="009F783C">
      <w:pPr>
        <w:pStyle w:val="PL"/>
        <w:rPr>
          <w:lang w:val="en-US"/>
        </w:rPr>
      </w:pPr>
      <w:r>
        <w:rPr>
          <w:lang w:val="en-US"/>
        </w:rPr>
        <w:t xml:space="preserve">      description: &gt;</w:t>
      </w:r>
    </w:p>
    <w:p w14:paraId="73F8ACD6" w14:textId="77777777" w:rsidR="009F783C" w:rsidRDefault="009F783C" w:rsidP="009F783C">
      <w:pPr>
        <w:pStyle w:val="PL"/>
        <w:rPr>
          <w:lang w:val="en-US"/>
        </w:rPr>
      </w:pPr>
      <w:r>
        <w:rPr>
          <w:lang w:val="en-US"/>
        </w:rPr>
        <w:t xml:space="preserve">        Possible values are</w:t>
      </w:r>
    </w:p>
    <w:p w14:paraId="260B7F8F" w14:textId="77777777" w:rsidR="009F783C" w:rsidRDefault="009F783C" w:rsidP="009F783C">
      <w:pPr>
        <w:pStyle w:val="PL"/>
        <w:rPr>
          <w:lang w:val="en-US"/>
        </w:rPr>
      </w:pPr>
      <w:r>
        <w:rPr>
          <w:lang w:val="en-US"/>
        </w:rPr>
        <w:t xml:space="preserve">          - ASCENDING: Threshold is crossed in ascending direction.</w:t>
      </w:r>
    </w:p>
    <w:p w14:paraId="2229677E" w14:textId="77777777" w:rsidR="009F783C" w:rsidRDefault="009F783C" w:rsidP="009F783C">
      <w:pPr>
        <w:pStyle w:val="PL"/>
        <w:rPr>
          <w:lang w:val="en-US"/>
        </w:rPr>
      </w:pPr>
      <w:r>
        <w:rPr>
          <w:lang w:val="en-US"/>
        </w:rPr>
        <w:t xml:space="preserve">          - DESCENDING: Threshold is crossed in descending direction.</w:t>
      </w:r>
    </w:p>
    <w:p w14:paraId="4BE35A32" w14:textId="35A3BC3D" w:rsidR="00E044ED" w:rsidRPr="00CE58CC" w:rsidRDefault="009F783C" w:rsidP="00CE58CC">
      <w:pPr>
        <w:pStyle w:val="PL"/>
        <w:rPr>
          <w:lang w:val="en-US"/>
        </w:rPr>
      </w:pPr>
      <w:r>
        <w:rPr>
          <w:lang w:val="en-US"/>
        </w:rPr>
        <w:t xml:space="preserve">          - CROSSED: Threshold is crossed either in ascending or descending direction.</w:t>
      </w:r>
      <w:bookmarkEnd w:id="59"/>
      <w:bookmarkEnd w:id="60"/>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3C049" w14:textId="77777777" w:rsidR="00055B58" w:rsidRDefault="00055B58">
      <w:r>
        <w:separator/>
      </w:r>
    </w:p>
  </w:endnote>
  <w:endnote w:type="continuationSeparator" w:id="0">
    <w:p w14:paraId="2FD24D13" w14:textId="77777777" w:rsidR="00055B58" w:rsidRDefault="0005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8FF38" w14:textId="77777777" w:rsidR="00055B58" w:rsidRDefault="00055B58">
      <w:r>
        <w:separator/>
      </w:r>
    </w:p>
  </w:footnote>
  <w:footnote w:type="continuationSeparator" w:id="0">
    <w:p w14:paraId="43EEBCDE" w14:textId="77777777" w:rsidR="00055B58" w:rsidRDefault="0005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FB40F5" w:rsidRDefault="00FB4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FB40F5" w:rsidRDefault="00FB4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FB40F5" w:rsidRDefault="00FB4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FB40F5" w:rsidRDefault="00FB40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rson w15:author="Wenliang Xu CT3#109e v2">
    <w15:presenceInfo w15:providerId="None" w15:userId="Wenliang Xu CT3#109e 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55B58"/>
    <w:rsid w:val="000C21F0"/>
    <w:rsid w:val="000C3216"/>
    <w:rsid w:val="000F2404"/>
    <w:rsid w:val="00106FB7"/>
    <w:rsid w:val="00122133"/>
    <w:rsid w:val="001262DC"/>
    <w:rsid w:val="001637CF"/>
    <w:rsid w:val="001647C0"/>
    <w:rsid w:val="001B4CAB"/>
    <w:rsid w:val="00203702"/>
    <w:rsid w:val="00222DDC"/>
    <w:rsid w:val="00222FF8"/>
    <w:rsid w:val="002321B3"/>
    <w:rsid w:val="002374D7"/>
    <w:rsid w:val="002447B8"/>
    <w:rsid w:val="0028328A"/>
    <w:rsid w:val="002C2F34"/>
    <w:rsid w:val="002D1850"/>
    <w:rsid w:val="00324567"/>
    <w:rsid w:val="00344FD1"/>
    <w:rsid w:val="003676DE"/>
    <w:rsid w:val="003802E9"/>
    <w:rsid w:val="00386BB9"/>
    <w:rsid w:val="003B2242"/>
    <w:rsid w:val="003B491E"/>
    <w:rsid w:val="003B5700"/>
    <w:rsid w:val="003C6B8A"/>
    <w:rsid w:val="003E04C6"/>
    <w:rsid w:val="0041025A"/>
    <w:rsid w:val="00447827"/>
    <w:rsid w:val="00457379"/>
    <w:rsid w:val="004843BA"/>
    <w:rsid w:val="00493315"/>
    <w:rsid w:val="004D433E"/>
    <w:rsid w:val="004D5828"/>
    <w:rsid w:val="00517BA5"/>
    <w:rsid w:val="0052346F"/>
    <w:rsid w:val="00527F6A"/>
    <w:rsid w:val="0054662C"/>
    <w:rsid w:val="00565D00"/>
    <w:rsid w:val="005821D9"/>
    <w:rsid w:val="00595D52"/>
    <w:rsid w:val="005A0587"/>
    <w:rsid w:val="005B3CA8"/>
    <w:rsid w:val="005D7EE3"/>
    <w:rsid w:val="005E00E2"/>
    <w:rsid w:val="005E48CD"/>
    <w:rsid w:val="005F16BE"/>
    <w:rsid w:val="005F1CEE"/>
    <w:rsid w:val="00620D18"/>
    <w:rsid w:val="00624833"/>
    <w:rsid w:val="00640A76"/>
    <w:rsid w:val="00663F00"/>
    <w:rsid w:val="00693D8B"/>
    <w:rsid w:val="006B67A4"/>
    <w:rsid w:val="006E1EDB"/>
    <w:rsid w:val="007149C7"/>
    <w:rsid w:val="00715D72"/>
    <w:rsid w:val="00717A86"/>
    <w:rsid w:val="00723E73"/>
    <w:rsid w:val="00755349"/>
    <w:rsid w:val="0077224A"/>
    <w:rsid w:val="00775877"/>
    <w:rsid w:val="00787827"/>
    <w:rsid w:val="007B57F8"/>
    <w:rsid w:val="007B7262"/>
    <w:rsid w:val="007C632C"/>
    <w:rsid w:val="007D7331"/>
    <w:rsid w:val="007E540C"/>
    <w:rsid w:val="007F78A9"/>
    <w:rsid w:val="00804B24"/>
    <w:rsid w:val="008075B9"/>
    <w:rsid w:val="0082103F"/>
    <w:rsid w:val="008274C8"/>
    <w:rsid w:val="00827511"/>
    <w:rsid w:val="008503A5"/>
    <w:rsid w:val="00857766"/>
    <w:rsid w:val="00861DBF"/>
    <w:rsid w:val="008A2F70"/>
    <w:rsid w:val="008C532E"/>
    <w:rsid w:val="008D59EE"/>
    <w:rsid w:val="008E22B4"/>
    <w:rsid w:val="00907B94"/>
    <w:rsid w:val="00930912"/>
    <w:rsid w:val="00954536"/>
    <w:rsid w:val="009736E7"/>
    <w:rsid w:val="009C26A1"/>
    <w:rsid w:val="009D3878"/>
    <w:rsid w:val="009F783C"/>
    <w:rsid w:val="00A23270"/>
    <w:rsid w:val="00A42B55"/>
    <w:rsid w:val="00A55C8F"/>
    <w:rsid w:val="00A63A37"/>
    <w:rsid w:val="00A6687A"/>
    <w:rsid w:val="00AA0AFE"/>
    <w:rsid w:val="00AC7C68"/>
    <w:rsid w:val="00AE12C1"/>
    <w:rsid w:val="00AE40CC"/>
    <w:rsid w:val="00AE53D1"/>
    <w:rsid w:val="00AF38A2"/>
    <w:rsid w:val="00AF51FB"/>
    <w:rsid w:val="00B17605"/>
    <w:rsid w:val="00B22269"/>
    <w:rsid w:val="00B30720"/>
    <w:rsid w:val="00B46592"/>
    <w:rsid w:val="00B613EC"/>
    <w:rsid w:val="00B729B4"/>
    <w:rsid w:val="00B85C9A"/>
    <w:rsid w:val="00BA0BAB"/>
    <w:rsid w:val="00BB176A"/>
    <w:rsid w:val="00BD22EC"/>
    <w:rsid w:val="00C0163A"/>
    <w:rsid w:val="00C0321D"/>
    <w:rsid w:val="00C23E09"/>
    <w:rsid w:val="00C374EE"/>
    <w:rsid w:val="00C5611B"/>
    <w:rsid w:val="00C640F4"/>
    <w:rsid w:val="00CE58CC"/>
    <w:rsid w:val="00D1429A"/>
    <w:rsid w:val="00D51A61"/>
    <w:rsid w:val="00D77E9D"/>
    <w:rsid w:val="00D83CA8"/>
    <w:rsid w:val="00D93510"/>
    <w:rsid w:val="00DA093F"/>
    <w:rsid w:val="00DA539B"/>
    <w:rsid w:val="00DB5C36"/>
    <w:rsid w:val="00DC116E"/>
    <w:rsid w:val="00DC27E0"/>
    <w:rsid w:val="00DC77C8"/>
    <w:rsid w:val="00DC7E6C"/>
    <w:rsid w:val="00DD3180"/>
    <w:rsid w:val="00DE6C68"/>
    <w:rsid w:val="00DF2FBF"/>
    <w:rsid w:val="00E044ED"/>
    <w:rsid w:val="00E77CD9"/>
    <w:rsid w:val="00E964C2"/>
    <w:rsid w:val="00EB1359"/>
    <w:rsid w:val="00EB5EA6"/>
    <w:rsid w:val="00EC7896"/>
    <w:rsid w:val="00EE38B6"/>
    <w:rsid w:val="00F055E4"/>
    <w:rsid w:val="00F06CFD"/>
    <w:rsid w:val="00F34E9D"/>
    <w:rsid w:val="00F57B79"/>
    <w:rsid w:val="00F95E92"/>
    <w:rsid w:val="00FB40F5"/>
    <w:rsid w:val="00FD6E30"/>
    <w:rsid w:val="00FE52D6"/>
    <w:rsid w:val="00FF4217"/>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6758-78FE-43E3-941F-80CDB09C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7607</Words>
  <Characters>43360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5</cp:revision>
  <cp:lastPrinted>1900-01-01T08:00:00Z</cp:lastPrinted>
  <dcterms:created xsi:type="dcterms:W3CDTF">2020-04-20T10:19:00Z</dcterms:created>
  <dcterms:modified xsi:type="dcterms:W3CDTF">2020-04-24T02:50:00Z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